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7622C1A3"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w:t>
      </w:r>
      <w:r w:rsidR="00535C9D" w:rsidRPr="004B3124">
        <w:rPr>
          <w:b/>
          <w:noProof/>
          <w:sz w:val="24"/>
          <w:szCs w:val="24"/>
          <w:lang w:val="sv-SE"/>
        </w:rPr>
        <w:t>11</w:t>
      </w:r>
      <w:r w:rsidR="00535C9D">
        <w:rPr>
          <w:b/>
          <w:noProof/>
          <w:sz w:val="24"/>
          <w:szCs w:val="24"/>
          <w:lang w:val="sv-SE"/>
        </w:rPr>
        <w:t>3</w:t>
      </w:r>
      <w:r w:rsidR="00535C9D" w:rsidRPr="004B3124">
        <w:rPr>
          <w:b/>
          <w:noProof/>
          <w:sz w:val="24"/>
          <w:szCs w:val="24"/>
          <w:lang w:val="sv-SE"/>
        </w:rPr>
        <w:t xml:space="preserve"> </w:t>
      </w:r>
      <w:r w:rsidR="004B3124" w:rsidRPr="004B3124">
        <w:rPr>
          <w:b/>
          <w:noProof/>
          <w:sz w:val="24"/>
          <w:szCs w:val="24"/>
          <w:lang w:val="sv-SE"/>
        </w:rPr>
        <w:t>electronic</w:t>
      </w:r>
      <w:r>
        <w:rPr>
          <w:b/>
          <w:noProof/>
          <w:sz w:val="24"/>
          <w:szCs w:val="24"/>
          <w:lang w:val="sv-SE"/>
        </w:rPr>
        <w:tab/>
      </w:r>
      <w:r w:rsidR="0044583C">
        <w:rPr>
          <w:b/>
          <w:noProof/>
          <w:sz w:val="24"/>
          <w:szCs w:val="24"/>
          <w:lang w:val="sv-SE"/>
        </w:rPr>
        <w:t>R2-2101744</w:t>
      </w:r>
    </w:p>
    <w:p w14:paraId="2614A375" w14:textId="1F3E6268"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535C9D">
        <w:rPr>
          <w:b/>
          <w:noProof/>
          <w:sz w:val="24"/>
          <w:lang w:val="de-DE" w:eastAsia="zh-TW"/>
        </w:rPr>
        <w:t>Jan</w:t>
      </w:r>
      <w:r w:rsidRPr="001D0E79">
        <w:rPr>
          <w:b/>
          <w:noProof/>
          <w:sz w:val="24"/>
          <w:lang w:val="de-DE" w:eastAsia="zh-TW"/>
        </w:rPr>
        <w:t xml:space="preserve"> </w:t>
      </w:r>
      <w:r w:rsidR="00EF690E">
        <w:rPr>
          <w:b/>
          <w:noProof/>
          <w:sz w:val="24"/>
          <w:lang w:val="de-DE" w:eastAsia="zh-TW"/>
        </w:rPr>
        <w:t>2</w:t>
      </w:r>
      <w:r w:rsidR="00535C9D">
        <w:rPr>
          <w:b/>
          <w:noProof/>
          <w:sz w:val="24"/>
          <w:lang w:val="de-DE" w:eastAsia="zh-TW"/>
        </w:rPr>
        <w:t>5th</w:t>
      </w:r>
      <w:r w:rsidRPr="001D0E79">
        <w:rPr>
          <w:b/>
          <w:noProof/>
          <w:sz w:val="24"/>
          <w:lang w:val="de-DE" w:eastAsia="zh-TW"/>
        </w:rPr>
        <w:t xml:space="preserve"> - </w:t>
      </w:r>
      <w:r w:rsidR="00535C9D">
        <w:rPr>
          <w:b/>
          <w:noProof/>
          <w:sz w:val="24"/>
          <w:lang w:val="de-DE" w:eastAsia="zh-TW"/>
        </w:rPr>
        <w:t>Feb 5</w:t>
      </w:r>
      <w:r w:rsidRPr="001D0E79">
        <w:rPr>
          <w:b/>
          <w:noProof/>
          <w:sz w:val="24"/>
          <w:lang w:val="de-DE" w:eastAsia="zh-TW"/>
        </w:rPr>
        <w:t>th, 202</w:t>
      </w:r>
      <w:r w:rsidR="00535C9D">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1E6C08CC" w:rsidR="00D27033" w:rsidRDefault="00075DF2" w:rsidP="00FE1D94">
            <w:pPr>
              <w:pStyle w:val="CRCoverPage"/>
              <w:spacing w:after="0"/>
              <w:jc w:val="right"/>
              <w:rPr>
                <w:b/>
                <w:noProof/>
                <w:sz w:val="28"/>
              </w:rPr>
            </w:pPr>
            <w:r>
              <w:rPr>
                <w:b/>
                <w:noProof/>
                <w:sz w:val="28"/>
              </w:rPr>
              <w:t>38.3</w:t>
            </w:r>
            <w:r w:rsidR="00FE1D94">
              <w:rPr>
                <w:b/>
                <w:noProof/>
                <w:sz w:val="28"/>
              </w:rPr>
              <w:t>2</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6E22E29E" w:rsidR="00D27033" w:rsidRDefault="0044583C">
            <w:pPr>
              <w:pStyle w:val="CRCoverPage"/>
              <w:spacing w:after="0"/>
              <w:rPr>
                <w:b/>
                <w:noProof/>
                <w:sz w:val="28"/>
              </w:rPr>
            </w:pPr>
            <w:r>
              <w:rPr>
                <w:b/>
                <w:noProof/>
                <w:sz w:val="28"/>
              </w:rPr>
              <w:t>1047</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055241DE" w:rsidR="00D27033" w:rsidRDefault="00075DF2" w:rsidP="00EF690E">
            <w:pPr>
              <w:pStyle w:val="CRCoverPage"/>
              <w:spacing w:after="0"/>
              <w:jc w:val="center"/>
              <w:rPr>
                <w:noProof/>
                <w:sz w:val="28"/>
              </w:rPr>
            </w:pPr>
            <w:r>
              <w:rPr>
                <w:b/>
                <w:noProof/>
                <w:sz w:val="28"/>
              </w:rPr>
              <w:t>16.</w:t>
            </w:r>
            <w:r w:rsidR="00535C9D">
              <w:rPr>
                <w:b/>
                <w:noProof/>
                <w:sz w:val="28"/>
              </w:rPr>
              <w:t>3</w:t>
            </w:r>
            <w:r>
              <w:rPr>
                <w:b/>
                <w:noProof/>
                <w:sz w:val="28"/>
              </w:rPr>
              <w:t>.</w:t>
            </w:r>
            <w:r w:rsidR="00535C9D">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50E02E77" w:rsidR="00D27033" w:rsidRDefault="008B2B6E" w:rsidP="008B2B6E">
            <w:pPr>
              <w:pStyle w:val="CRCoverPage"/>
              <w:spacing w:after="0"/>
              <w:ind w:left="100"/>
              <w:rPr>
                <w:noProof/>
              </w:rPr>
            </w:pPr>
            <w:r>
              <w:t>Configured grant timer handling upon PUSCH cancellation for bundle case</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4A72307" w:rsidR="00D27033" w:rsidRDefault="00075DF2">
            <w:pPr>
              <w:pStyle w:val="CRCoverPage"/>
              <w:spacing w:after="0"/>
              <w:ind w:left="100"/>
              <w:rPr>
                <w:noProof/>
              </w:rPr>
            </w:pPr>
            <w:r>
              <w:rPr>
                <w:noProof/>
              </w:rPr>
              <w:t>ASUSTe</w:t>
            </w:r>
            <w:r w:rsidR="00F12D5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0DDACFB8" w:rsidR="00D27033" w:rsidRDefault="008B2B6E">
            <w:pPr>
              <w:pStyle w:val="CRCoverPage"/>
              <w:spacing w:after="0"/>
              <w:ind w:left="100"/>
              <w:rPr>
                <w:noProof/>
              </w:rPr>
            </w:pPr>
            <w:r w:rsidRPr="00A90188">
              <w:t>NR_IIOT-Core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93AFF06" w:rsidR="00D27033" w:rsidRDefault="00075DF2" w:rsidP="00535C9D">
            <w:pPr>
              <w:pStyle w:val="CRCoverPage"/>
              <w:spacing w:after="0"/>
              <w:ind w:left="100"/>
              <w:rPr>
                <w:noProof/>
              </w:rPr>
            </w:pPr>
            <w:r>
              <w:rPr>
                <w:noProof/>
              </w:rPr>
              <w:t>202</w:t>
            </w:r>
            <w:r w:rsidR="00535C9D">
              <w:rPr>
                <w:noProof/>
              </w:rPr>
              <w:t>1</w:t>
            </w:r>
            <w:r>
              <w:rPr>
                <w:noProof/>
              </w:rPr>
              <w:t>-</w:t>
            </w:r>
            <w:r w:rsidR="00535C9D">
              <w:rPr>
                <w:noProof/>
              </w:rPr>
              <w:t>01</w:t>
            </w:r>
            <w:r>
              <w:rPr>
                <w:noProof/>
              </w:rPr>
              <w:t>-</w:t>
            </w:r>
            <w:r w:rsidR="00535C9D">
              <w:rPr>
                <w:noProof/>
              </w:rPr>
              <w:t>15</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5E29E" w14:textId="6392F1E4" w:rsidR="00CF6BB0" w:rsidRDefault="006D3378" w:rsidP="00CF6BB0">
            <w:pPr>
              <w:pStyle w:val="CRCoverPage"/>
              <w:spacing w:after="0"/>
              <w:ind w:leftChars="29" w:left="58"/>
              <w:rPr>
                <w:rFonts w:eastAsia="新細明體"/>
                <w:noProof/>
                <w:lang w:eastAsia="zh-TW"/>
              </w:rPr>
            </w:pPr>
            <w:r>
              <w:rPr>
                <w:rFonts w:eastAsia="新細明體" w:hint="eastAsia"/>
                <w:noProof/>
                <w:lang w:eastAsia="zh-TW"/>
              </w:rPr>
              <w:t>It has been discussed and agr</w:t>
            </w:r>
            <w:r w:rsidR="000C5D46">
              <w:rPr>
                <w:rFonts w:eastAsia="新細明體" w:hint="eastAsia"/>
                <w:noProof/>
                <w:lang w:eastAsia="zh-TW"/>
              </w:rPr>
              <w:t xml:space="preserve">eed </w:t>
            </w:r>
            <w:r w:rsidR="00C13784">
              <w:rPr>
                <w:rFonts w:eastAsia="新細明體"/>
                <w:noProof/>
                <w:lang w:eastAsia="zh-TW"/>
              </w:rPr>
              <w:t xml:space="preserve">(CR 0997) </w:t>
            </w:r>
            <w:r w:rsidR="00C4220D">
              <w:rPr>
                <w:rFonts w:eastAsia="新細明體"/>
                <w:noProof/>
                <w:lang w:eastAsia="zh-TW"/>
              </w:rPr>
              <w:t xml:space="preserve">in R2#112 </w:t>
            </w:r>
            <w:r w:rsidR="000C5D46">
              <w:rPr>
                <w:rFonts w:eastAsia="新細明體" w:hint="eastAsia"/>
                <w:noProof/>
                <w:lang w:eastAsia="zh-TW"/>
              </w:rPr>
              <w:t>that</w:t>
            </w:r>
            <w:r w:rsidR="00C13784">
              <w:rPr>
                <w:rFonts w:eastAsia="新細明體"/>
                <w:noProof/>
                <w:lang w:eastAsia="zh-TW"/>
              </w:rPr>
              <w:t xml:space="preserve"> a</w:t>
            </w:r>
            <w:r w:rsidR="00C13784" w:rsidRPr="00C13784">
              <w:rPr>
                <w:rFonts w:eastAsia="新細明體"/>
                <w:noProof/>
                <w:lang w:eastAsia="zh-TW"/>
              </w:rPr>
              <w:t xml:space="preserve"> </w:t>
            </w:r>
            <w:r w:rsidR="00C13784">
              <w:rPr>
                <w:rFonts w:eastAsia="新細明體"/>
                <w:noProof/>
                <w:lang w:eastAsia="zh-TW"/>
              </w:rPr>
              <w:t>configured grant</w:t>
            </w:r>
            <w:r w:rsidR="00C13784" w:rsidRPr="00C13784">
              <w:rPr>
                <w:rFonts w:eastAsia="新細明體"/>
                <w:noProof/>
                <w:lang w:eastAsia="zh-TW"/>
              </w:rPr>
              <w:t xml:space="preserve"> timer (that has started) should be stopped when a CG PUSCH (configured with autonomous transmission) with the corresponding HARQ process has been deprioritized or cancelled</w:t>
            </w:r>
            <w:r>
              <w:rPr>
                <w:rFonts w:eastAsia="新細明體"/>
                <w:noProof/>
                <w:lang w:eastAsia="zh-TW"/>
              </w:rPr>
              <w:t xml:space="preserve"> so that UE can directly use the next configured grant for autonomous transmission.</w:t>
            </w:r>
            <w:r w:rsidR="000C5D46">
              <w:rPr>
                <w:rFonts w:eastAsia="新細明體"/>
                <w:noProof/>
                <w:lang w:eastAsia="zh-TW"/>
              </w:rPr>
              <w:t xml:space="preserve"> However, </w:t>
            </w:r>
          </w:p>
          <w:p w14:paraId="463DBF73" w14:textId="77777777" w:rsidR="00CF6BB0" w:rsidRDefault="00CF6BB0" w:rsidP="00CF6BB0">
            <w:pPr>
              <w:pStyle w:val="CRCoverPage"/>
              <w:spacing w:after="0"/>
              <w:ind w:left="418"/>
              <w:rPr>
                <w:rFonts w:eastAsia="新細明體"/>
                <w:noProof/>
                <w:lang w:eastAsia="zh-TW"/>
              </w:rPr>
            </w:pPr>
          </w:p>
          <w:p w14:paraId="02E2E642" w14:textId="545C0DF9" w:rsidR="002B0F53" w:rsidRDefault="000C5D46" w:rsidP="004E274A">
            <w:pPr>
              <w:pStyle w:val="CRCoverPage"/>
              <w:numPr>
                <w:ilvl w:val="0"/>
                <w:numId w:val="12"/>
              </w:numPr>
              <w:spacing w:after="0"/>
              <w:rPr>
                <w:rFonts w:eastAsia="新細明體"/>
                <w:noProof/>
                <w:lang w:eastAsia="zh-TW"/>
              </w:rPr>
            </w:pPr>
            <w:r>
              <w:rPr>
                <w:rFonts w:eastAsia="新細明體"/>
                <w:noProof/>
                <w:lang w:eastAsia="zh-TW"/>
              </w:rPr>
              <w:t xml:space="preserve">if the cancelled PUSCH is a </w:t>
            </w:r>
            <w:r w:rsidR="00C4220D">
              <w:rPr>
                <w:rFonts w:eastAsia="新細明體"/>
                <w:noProof/>
                <w:lang w:eastAsia="zh-TW"/>
              </w:rPr>
              <w:t>retransmission</w:t>
            </w:r>
            <w:r>
              <w:rPr>
                <w:rFonts w:eastAsia="新細明體"/>
                <w:noProof/>
                <w:lang w:eastAsia="zh-TW"/>
              </w:rPr>
              <w:t xml:space="preserve"> of configured grant </w:t>
            </w:r>
            <w:r w:rsidR="00C4220D">
              <w:rPr>
                <w:rFonts w:eastAsia="新細明體"/>
                <w:noProof/>
                <w:lang w:eastAsia="zh-TW"/>
              </w:rPr>
              <w:t xml:space="preserve">(e.g. bundle repetition) </w:t>
            </w:r>
            <w:r>
              <w:rPr>
                <w:rFonts w:eastAsia="新細明體"/>
                <w:noProof/>
                <w:lang w:eastAsia="zh-TW"/>
              </w:rPr>
              <w:t>and its previous PUSCH(s) of the same TB has been transmitted completely</w:t>
            </w:r>
            <w:r w:rsidR="000B7BE4">
              <w:rPr>
                <w:rFonts w:eastAsia="新細明體"/>
                <w:noProof/>
                <w:lang w:eastAsia="zh-TW"/>
              </w:rPr>
              <w:t xml:space="preserve">, </w:t>
            </w:r>
            <w:r w:rsidR="000B7BE4">
              <w:rPr>
                <w:rFonts w:eastAsia="新細明體" w:hint="eastAsia"/>
                <w:noProof/>
                <w:lang w:eastAsia="zh-TW"/>
              </w:rPr>
              <w:t>configured grant timer</w:t>
            </w:r>
            <w:r w:rsidR="000B7BE4">
              <w:rPr>
                <w:rFonts w:eastAsia="新細明體"/>
                <w:noProof/>
                <w:lang w:eastAsia="zh-TW"/>
              </w:rPr>
              <w:t xml:space="preserve"> </w:t>
            </w:r>
            <w:r w:rsidR="005E1D2B">
              <w:rPr>
                <w:rFonts w:eastAsia="新細明體"/>
                <w:noProof/>
                <w:lang w:eastAsia="zh-TW"/>
              </w:rPr>
              <w:t>would be</w:t>
            </w:r>
            <w:r w:rsidR="000B7BE4">
              <w:rPr>
                <w:rFonts w:eastAsia="新細明體"/>
                <w:noProof/>
                <w:lang w:eastAsia="zh-TW"/>
              </w:rPr>
              <w:t xml:space="preserve"> still stopped</w:t>
            </w:r>
            <w:r w:rsidR="00012E40">
              <w:rPr>
                <w:rFonts w:eastAsia="新細明體"/>
                <w:noProof/>
                <w:lang w:eastAsia="zh-TW"/>
              </w:rPr>
              <w:t xml:space="preserve">. The TB may be </w:t>
            </w:r>
            <w:r w:rsidR="00E775FF">
              <w:rPr>
                <w:rFonts w:eastAsia="新細明體"/>
                <w:noProof/>
                <w:lang w:eastAsia="zh-TW"/>
              </w:rPr>
              <w:t xml:space="preserve">directly </w:t>
            </w:r>
            <w:r w:rsidR="00012E40">
              <w:rPr>
                <w:rFonts w:eastAsia="新細明體"/>
                <w:noProof/>
                <w:lang w:eastAsia="zh-TW"/>
              </w:rPr>
              <w:t>replaced by another new data</w:t>
            </w:r>
            <w:r w:rsidR="005E1D2B">
              <w:rPr>
                <w:rFonts w:eastAsia="新細明體"/>
                <w:noProof/>
                <w:lang w:eastAsia="zh-TW"/>
              </w:rPr>
              <w:t xml:space="preserve"> </w:t>
            </w:r>
            <w:r w:rsidR="00012E40">
              <w:rPr>
                <w:rFonts w:eastAsia="新細明體"/>
                <w:noProof/>
                <w:lang w:eastAsia="zh-TW"/>
              </w:rPr>
              <w:t>in the next configured grant opportunity</w:t>
            </w:r>
            <w:r w:rsidR="005E1D2B">
              <w:rPr>
                <w:rFonts w:eastAsia="新細明體"/>
                <w:noProof/>
                <w:lang w:eastAsia="zh-TW"/>
              </w:rPr>
              <w:t xml:space="preserve"> (rather than sending the same TB by </w:t>
            </w:r>
            <w:r w:rsidR="004E274A" w:rsidRPr="004E274A">
              <w:rPr>
                <w:rFonts w:eastAsia="新細明體"/>
                <w:i/>
                <w:noProof/>
                <w:lang w:eastAsia="zh-TW"/>
              </w:rPr>
              <w:t>autonomousTx</w:t>
            </w:r>
            <w:r w:rsidR="00560D03" w:rsidRPr="00560D03">
              <w:rPr>
                <w:rFonts w:eastAsia="新細明體"/>
                <w:noProof/>
                <w:lang w:eastAsia="zh-TW"/>
              </w:rPr>
              <w:t>, since the TB has been transmitted completely</w:t>
            </w:r>
            <w:r w:rsidR="005E1D2B">
              <w:rPr>
                <w:rFonts w:eastAsia="新細明體"/>
                <w:noProof/>
                <w:lang w:eastAsia="zh-TW"/>
              </w:rPr>
              <w:t>)</w:t>
            </w:r>
            <w:r w:rsidR="00012E40">
              <w:rPr>
                <w:rFonts w:eastAsia="新細明體"/>
                <w:noProof/>
                <w:lang w:eastAsia="zh-TW"/>
              </w:rPr>
              <w:t>, which</w:t>
            </w:r>
            <w:r w:rsidR="00012E40">
              <w:t xml:space="preserve"> </w:t>
            </w:r>
            <w:r w:rsidR="00012E40" w:rsidRPr="00012E40">
              <w:rPr>
                <w:rFonts w:eastAsia="新細明體"/>
                <w:noProof/>
                <w:lang w:eastAsia="zh-TW"/>
              </w:rPr>
              <w:t>is not desirable from</w:t>
            </w:r>
            <w:r w:rsidR="00012E40">
              <w:rPr>
                <w:rFonts w:eastAsia="新細明體"/>
                <w:noProof/>
                <w:lang w:eastAsia="zh-TW"/>
              </w:rPr>
              <w:t xml:space="preserve"> gNB retransmission scheduling perspective. </w:t>
            </w:r>
            <w:r w:rsidR="00B87C12">
              <w:rPr>
                <w:rFonts w:eastAsia="新細明體"/>
                <w:noProof/>
                <w:lang w:eastAsia="zh-TW"/>
              </w:rPr>
              <w:t>C</w:t>
            </w:r>
            <w:r w:rsidR="00B87C12" w:rsidRPr="00B87C12">
              <w:rPr>
                <w:rFonts w:eastAsia="新細明體"/>
                <w:noProof/>
                <w:lang w:eastAsia="zh-TW"/>
              </w:rPr>
              <w:t>onfigured grant timer is not effective as expected</w:t>
            </w:r>
            <w:r w:rsidR="00B87C12">
              <w:rPr>
                <w:rFonts w:eastAsia="新細明體"/>
                <w:noProof/>
                <w:lang w:eastAsia="zh-TW"/>
              </w:rPr>
              <w:t xml:space="preserve"> in this case.</w:t>
            </w:r>
          </w:p>
          <w:p w14:paraId="2E6B4C0D" w14:textId="65516556" w:rsidR="004F4653" w:rsidRDefault="004F4653" w:rsidP="004F4653">
            <w:pPr>
              <w:pStyle w:val="CRCoverPage"/>
              <w:spacing w:after="0"/>
              <w:ind w:left="418"/>
              <w:rPr>
                <w:rFonts w:eastAsia="新細明體"/>
                <w:noProof/>
                <w:lang w:eastAsia="zh-TW"/>
              </w:rPr>
            </w:pPr>
          </w:p>
          <w:p w14:paraId="7EA9938B" w14:textId="4B534DD8" w:rsidR="004F4653" w:rsidRDefault="004F4653" w:rsidP="004F4653">
            <w:pPr>
              <w:pStyle w:val="CRCoverPage"/>
              <w:spacing w:after="0"/>
              <w:ind w:left="418"/>
              <w:rPr>
                <w:rFonts w:eastAsia="新細明體"/>
                <w:noProof/>
                <w:lang w:eastAsia="zh-TW"/>
              </w:rPr>
            </w:pPr>
            <w:r>
              <w:rPr>
                <w:rFonts w:eastAsia="新細明體"/>
                <w:noProof/>
                <w:lang w:val="en-US" w:eastAsia="zh-TW"/>
              </w:rPr>
              <w:drawing>
                <wp:inline distT="0" distB="0" distL="0" distR="0" wp14:anchorId="55DE2F22" wp14:editId="7466DEAC">
                  <wp:extent cx="3716122" cy="1195613"/>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命名.png"/>
                          <pic:cNvPicPr/>
                        </pic:nvPicPr>
                        <pic:blipFill rotWithShape="1">
                          <a:blip r:embed="rId15">
                            <a:extLst>
                              <a:ext uri="{28A0092B-C50C-407E-A947-70E740481C1C}">
                                <a14:useLocalDpi xmlns:a14="http://schemas.microsoft.com/office/drawing/2010/main" val="0"/>
                              </a:ext>
                            </a:extLst>
                          </a:blip>
                          <a:srcRect r="2480"/>
                          <a:stretch/>
                        </pic:blipFill>
                        <pic:spPr bwMode="auto">
                          <a:xfrm>
                            <a:off x="0" y="0"/>
                            <a:ext cx="3748015" cy="1205874"/>
                          </a:xfrm>
                          <a:prstGeom prst="rect">
                            <a:avLst/>
                          </a:prstGeom>
                          <a:ln>
                            <a:noFill/>
                          </a:ln>
                          <a:extLst>
                            <a:ext uri="{53640926-AAD7-44D8-BBD7-CCE9431645EC}">
                              <a14:shadowObscured xmlns:a14="http://schemas.microsoft.com/office/drawing/2010/main"/>
                            </a:ext>
                          </a:extLst>
                        </pic:spPr>
                      </pic:pic>
                    </a:graphicData>
                  </a:graphic>
                </wp:inline>
              </w:drawing>
            </w:r>
          </w:p>
          <w:p w14:paraId="0C7A2C80" w14:textId="77777777" w:rsidR="00E775FF" w:rsidRDefault="00E775FF" w:rsidP="00CF6BB0">
            <w:pPr>
              <w:pStyle w:val="CRCoverPage"/>
              <w:spacing w:after="0"/>
              <w:ind w:left="342" w:hanging="218"/>
              <w:rPr>
                <w:rFonts w:eastAsia="新細明體"/>
                <w:noProof/>
                <w:lang w:eastAsia="zh-TW"/>
              </w:rPr>
            </w:pPr>
          </w:p>
          <w:p w14:paraId="7D2349AF" w14:textId="447AE13F" w:rsidR="00E775FF" w:rsidRDefault="00CF6BB0" w:rsidP="00CF6BB0">
            <w:pPr>
              <w:pStyle w:val="CRCoverPage"/>
              <w:numPr>
                <w:ilvl w:val="0"/>
                <w:numId w:val="12"/>
              </w:numPr>
              <w:spacing w:after="0"/>
              <w:ind w:left="342" w:hanging="218"/>
              <w:rPr>
                <w:rFonts w:eastAsia="新細明體"/>
                <w:noProof/>
                <w:lang w:eastAsia="zh-TW"/>
              </w:rPr>
            </w:pPr>
            <w:r>
              <w:rPr>
                <w:rFonts w:eastAsia="新細明體"/>
                <w:noProof/>
                <w:lang w:eastAsia="zh-TW"/>
              </w:rPr>
              <w:t xml:space="preserve">if the cancelled PUSCH is the first transmission of configured grant (e.g. </w:t>
            </w:r>
            <w:r w:rsidR="00B31FFE">
              <w:rPr>
                <w:rFonts w:eastAsia="新細明體"/>
                <w:noProof/>
                <w:lang w:eastAsia="zh-TW"/>
              </w:rPr>
              <w:t xml:space="preserve">the first </w:t>
            </w:r>
            <w:r>
              <w:rPr>
                <w:rFonts w:eastAsia="新細明體"/>
                <w:noProof/>
                <w:lang w:eastAsia="zh-TW"/>
              </w:rPr>
              <w:t>repetition</w:t>
            </w:r>
            <w:r w:rsidR="00B31FFE">
              <w:rPr>
                <w:rFonts w:eastAsia="新細明體"/>
                <w:noProof/>
                <w:lang w:eastAsia="zh-TW"/>
              </w:rPr>
              <w:t xml:space="preserve"> within bundle</w:t>
            </w:r>
            <w:r>
              <w:rPr>
                <w:rFonts w:eastAsia="新細明體"/>
                <w:noProof/>
                <w:lang w:eastAsia="zh-TW"/>
              </w:rPr>
              <w:t xml:space="preserve">) and its later PUSCH(s) of the same TB has been transmitted completely, </w:t>
            </w:r>
            <w:r>
              <w:rPr>
                <w:rFonts w:eastAsia="新細明體" w:hint="eastAsia"/>
                <w:noProof/>
                <w:lang w:eastAsia="zh-TW"/>
              </w:rPr>
              <w:t>configured grant timer</w:t>
            </w:r>
            <w:r>
              <w:rPr>
                <w:rFonts w:eastAsia="新細明體"/>
                <w:noProof/>
                <w:lang w:eastAsia="zh-TW"/>
              </w:rPr>
              <w:t xml:space="preserve"> is still </w:t>
            </w:r>
            <w:r w:rsidR="00B31FFE">
              <w:rPr>
                <w:rFonts w:eastAsia="新細明體"/>
                <w:noProof/>
                <w:lang w:eastAsia="zh-TW"/>
              </w:rPr>
              <w:t xml:space="preserve">kept </w:t>
            </w:r>
            <w:r>
              <w:rPr>
                <w:rFonts w:eastAsia="新細明體"/>
                <w:noProof/>
                <w:lang w:eastAsia="zh-TW"/>
              </w:rPr>
              <w:t xml:space="preserve">stopped. </w:t>
            </w:r>
            <w:r w:rsidR="00B31FFE">
              <w:rPr>
                <w:rFonts w:eastAsia="新細明體"/>
                <w:noProof/>
                <w:lang w:eastAsia="zh-TW"/>
              </w:rPr>
              <w:t xml:space="preserve">There is </w:t>
            </w:r>
            <w:r w:rsidR="00882F11">
              <w:rPr>
                <w:rFonts w:eastAsia="新細明體"/>
                <w:noProof/>
                <w:lang w:eastAsia="zh-TW"/>
              </w:rPr>
              <w:t xml:space="preserve">a </w:t>
            </w:r>
            <w:r w:rsidR="00B31FFE">
              <w:rPr>
                <w:rFonts w:eastAsia="新細明體"/>
                <w:noProof/>
                <w:lang w:eastAsia="zh-TW"/>
              </w:rPr>
              <w:t>s</w:t>
            </w:r>
            <w:r>
              <w:rPr>
                <w:rFonts w:eastAsia="新細明體"/>
                <w:noProof/>
                <w:lang w:eastAsia="zh-TW"/>
              </w:rPr>
              <w:t>imilar concern as above.</w:t>
            </w:r>
          </w:p>
          <w:p w14:paraId="5E9BE015" w14:textId="1CF060AB" w:rsidR="004F4653" w:rsidRDefault="004F4653" w:rsidP="004F4653">
            <w:pPr>
              <w:pStyle w:val="CRCoverPage"/>
              <w:spacing w:after="0"/>
              <w:ind w:left="342"/>
              <w:rPr>
                <w:rFonts w:eastAsia="新細明體"/>
                <w:noProof/>
                <w:lang w:eastAsia="zh-TW"/>
              </w:rPr>
            </w:pPr>
          </w:p>
          <w:p w14:paraId="4CB94E32" w14:textId="3621DC30" w:rsidR="004F4653" w:rsidRPr="006D3378" w:rsidRDefault="004F4653" w:rsidP="004F4653">
            <w:pPr>
              <w:pStyle w:val="CRCoverPage"/>
              <w:spacing w:after="0"/>
              <w:ind w:left="342"/>
              <w:rPr>
                <w:rFonts w:eastAsia="新細明體"/>
                <w:noProof/>
                <w:lang w:eastAsia="zh-TW"/>
              </w:rPr>
            </w:pPr>
            <w:r>
              <w:rPr>
                <w:rFonts w:eastAsia="新細明體" w:hint="eastAsia"/>
                <w:noProof/>
                <w:lang w:val="en-US" w:eastAsia="zh-TW"/>
              </w:rPr>
              <w:lastRenderedPageBreak/>
              <w:drawing>
                <wp:inline distT="0" distB="0" distL="0" distR="0" wp14:anchorId="4C08FD92" wp14:editId="3C32C78A">
                  <wp:extent cx="3767328" cy="1179830"/>
                  <wp:effectExtent l="0" t="0" r="508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未命名1.png"/>
                          <pic:cNvPicPr/>
                        </pic:nvPicPr>
                        <pic:blipFill>
                          <a:blip r:embed="rId16">
                            <a:extLst>
                              <a:ext uri="{28A0092B-C50C-407E-A947-70E740481C1C}">
                                <a14:useLocalDpi xmlns:a14="http://schemas.microsoft.com/office/drawing/2010/main" val="0"/>
                              </a:ext>
                            </a:extLst>
                          </a:blip>
                          <a:stretch>
                            <a:fillRect/>
                          </a:stretch>
                        </pic:blipFill>
                        <pic:spPr>
                          <a:xfrm>
                            <a:off x="0" y="0"/>
                            <a:ext cx="3837416" cy="1201780"/>
                          </a:xfrm>
                          <a:prstGeom prst="rect">
                            <a:avLst/>
                          </a:prstGeom>
                        </pic:spPr>
                      </pic:pic>
                    </a:graphicData>
                  </a:graphic>
                </wp:inline>
              </w:drawing>
            </w:r>
          </w:p>
          <w:p w14:paraId="12645389" w14:textId="2DA81CA5" w:rsidR="00CF6BB0" w:rsidRPr="006D3378" w:rsidRDefault="00CF6BB0" w:rsidP="008B2B6E">
            <w:pPr>
              <w:pStyle w:val="CRCoverPage"/>
              <w:spacing w:after="0"/>
              <w:ind w:leftChars="29" w:left="58"/>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rsidP="008B2B6E">
            <w:pPr>
              <w:pStyle w:val="CRCoverPage"/>
              <w:spacing w:after="0"/>
              <w:ind w:leftChars="29" w:left="58"/>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6DB9B" w14:textId="37D71EC7" w:rsidR="0003699A" w:rsidRPr="00E775FF" w:rsidRDefault="00C4220D" w:rsidP="00E775FF">
            <w:pPr>
              <w:pStyle w:val="CRCoverPage"/>
              <w:numPr>
                <w:ilvl w:val="0"/>
                <w:numId w:val="13"/>
              </w:numPr>
              <w:spacing w:after="0"/>
              <w:rPr>
                <w:noProof/>
              </w:rPr>
            </w:pPr>
            <w:r>
              <w:rPr>
                <w:rFonts w:eastAsia="新細明體"/>
                <w:noProof/>
                <w:lang w:eastAsia="zh-TW"/>
              </w:rPr>
              <w:t>Stop configured grant timer</w:t>
            </w:r>
            <w:r w:rsidR="00CE5A42">
              <w:rPr>
                <w:rFonts w:eastAsia="新細明體"/>
                <w:noProof/>
                <w:lang w:eastAsia="zh-TW"/>
              </w:rPr>
              <w:t>,</w:t>
            </w:r>
            <w:r>
              <w:rPr>
                <w:rFonts w:eastAsia="新細明體"/>
                <w:noProof/>
                <w:lang w:eastAsia="zh-TW"/>
              </w:rPr>
              <w:t xml:space="preserve"> </w:t>
            </w:r>
            <w:r w:rsidR="00B31FFE">
              <w:rPr>
                <w:rFonts w:eastAsia="新細明體"/>
                <w:noProof/>
                <w:lang w:eastAsia="zh-TW"/>
              </w:rPr>
              <w:t>i</w:t>
            </w:r>
            <w:r>
              <w:rPr>
                <w:rFonts w:eastAsia="新細明體"/>
                <w:noProof/>
                <w:lang w:eastAsia="zh-TW"/>
              </w:rPr>
              <w:t xml:space="preserve">f the corresponding PUSCH is cancelled/deprioritized and </w:t>
            </w:r>
            <w:r w:rsidRPr="00C4220D">
              <w:rPr>
                <w:rFonts w:eastAsia="新細明體"/>
                <w:noProof/>
                <w:lang w:eastAsia="zh-TW"/>
              </w:rPr>
              <w:t xml:space="preserve">none of </w:t>
            </w:r>
            <w:r w:rsidR="00881050">
              <w:rPr>
                <w:rFonts w:eastAsia="新細明體"/>
                <w:noProof/>
                <w:lang w:eastAsia="zh-TW"/>
              </w:rPr>
              <w:t xml:space="preserve">previous </w:t>
            </w:r>
            <w:r w:rsidRPr="00C4220D">
              <w:rPr>
                <w:rFonts w:eastAsia="新細明體"/>
                <w:noProof/>
                <w:lang w:eastAsia="zh-TW"/>
              </w:rPr>
              <w:t xml:space="preserve">PUSCH transmission(s) of the </w:t>
            </w:r>
            <w:r w:rsidR="00881050">
              <w:rPr>
                <w:rFonts w:eastAsia="新細明體"/>
                <w:noProof/>
                <w:lang w:eastAsia="zh-TW"/>
              </w:rPr>
              <w:t>TB</w:t>
            </w:r>
            <w:r w:rsidRPr="00C4220D">
              <w:rPr>
                <w:rFonts w:eastAsia="新細明體"/>
                <w:noProof/>
                <w:lang w:eastAsia="zh-TW"/>
              </w:rPr>
              <w:t xml:space="preserve"> has been completely performed</w:t>
            </w:r>
            <w:r>
              <w:rPr>
                <w:rFonts w:eastAsia="新細明體"/>
                <w:noProof/>
                <w:lang w:eastAsia="zh-TW"/>
              </w:rPr>
              <w:t>.</w:t>
            </w:r>
          </w:p>
          <w:p w14:paraId="062F10E7" w14:textId="77777777" w:rsidR="00E775FF" w:rsidRPr="00E775FF" w:rsidRDefault="00E775FF" w:rsidP="00E775FF">
            <w:pPr>
              <w:pStyle w:val="CRCoverPage"/>
              <w:spacing w:after="0"/>
              <w:ind w:left="418"/>
              <w:rPr>
                <w:noProof/>
              </w:rPr>
            </w:pPr>
          </w:p>
          <w:p w14:paraId="23B5CAD3" w14:textId="2E3B667A" w:rsidR="00E775FF" w:rsidRDefault="00B31FFE" w:rsidP="00E775FF">
            <w:pPr>
              <w:pStyle w:val="CRCoverPage"/>
              <w:numPr>
                <w:ilvl w:val="0"/>
                <w:numId w:val="13"/>
              </w:numPr>
              <w:spacing w:after="0"/>
              <w:rPr>
                <w:noProof/>
              </w:rPr>
            </w:pPr>
            <w:r>
              <w:rPr>
                <w:rFonts w:eastAsia="新細明體"/>
                <w:noProof/>
                <w:lang w:eastAsia="zh-TW"/>
              </w:rPr>
              <w:t>S</w:t>
            </w:r>
            <w:r>
              <w:rPr>
                <w:rFonts w:eastAsia="新細明體" w:hint="eastAsia"/>
                <w:noProof/>
                <w:lang w:eastAsia="zh-TW"/>
              </w:rPr>
              <w:t xml:space="preserve">tart </w:t>
            </w:r>
            <w:r>
              <w:rPr>
                <w:rFonts w:eastAsia="新細明體"/>
                <w:noProof/>
                <w:lang w:eastAsia="zh-TW"/>
              </w:rPr>
              <w:t>configured grant timer</w:t>
            </w:r>
            <w:r w:rsidR="00CE5A42">
              <w:rPr>
                <w:rFonts w:eastAsia="新細明體"/>
                <w:noProof/>
                <w:lang w:eastAsia="zh-TW"/>
              </w:rPr>
              <w:t>,</w:t>
            </w:r>
            <w:r>
              <w:rPr>
                <w:rFonts w:eastAsia="新細明體"/>
                <w:noProof/>
                <w:lang w:eastAsia="zh-TW"/>
              </w:rPr>
              <w:t xml:space="preserve"> </w:t>
            </w:r>
            <w:r w:rsidR="004B5404">
              <w:rPr>
                <w:rFonts w:eastAsia="新細明體"/>
                <w:noProof/>
                <w:lang w:eastAsia="zh-TW"/>
              </w:rPr>
              <w:t>if a retransmission is performed and configured grant timer is not running.</w:t>
            </w:r>
          </w:p>
          <w:p w14:paraId="2F557D72" w14:textId="77777777" w:rsidR="006D3378" w:rsidRDefault="006D3378" w:rsidP="008B2B6E">
            <w:pPr>
              <w:pStyle w:val="CRCoverPage"/>
              <w:spacing w:after="0"/>
              <w:ind w:leftChars="29" w:left="58"/>
              <w:rPr>
                <w:noProof/>
              </w:rPr>
            </w:pPr>
          </w:p>
          <w:p w14:paraId="10786F6B" w14:textId="086198D4" w:rsidR="00505DAD" w:rsidRDefault="00505DAD" w:rsidP="008B2B6E">
            <w:pPr>
              <w:pStyle w:val="CRCoverPage"/>
              <w:spacing w:afterLines="50"/>
              <w:ind w:leftChars="29" w:left="58"/>
              <w:rPr>
                <w:b/>
                <w:bCs/>
                <w:lang w:val="sv-SE"/>
              </w:rPr>
            </w:pPr>
            <w:r>
              <w:rPr>
                <w:b/>
                <w:bCs/>
                <w:lang w:val="sv-SE"/>
              </w:rPr>
              <w:t>Impact analysis</w:t>
            </w:r>
          </w:p>
          <w:p w14:paraId="4C9ACC1A" w14:textId="77777777" w:rsidR="003C6252" w:rsidRPr="008B5F61" w:rsidRDefault="003C6252" w:rsidP="008B2B6E">
            <w:pPr>
              <w:pStyle w:val="CRCoverPage"/>
              <w:spacing w:after="0"/>
              <w:ind w:leftChars="29" w:left="58"/>
              <w:rPr>
                <w:u w:val="single"/>
                <w:lang w:eastAsia="zh-CN"/>
              </w:rPr>
            </w:pPr>
            <w:r w:rsidRPr="008B5F61">
              <w:rPr>
                <w:u w:val="single"/>
                <w:lang w:eastAsia="zh-CN"/>
              </w:rPr>
              <w:t>Impacted 5G architecture options:</w:t>
            </w:r>
          </w:p>
          <w:p w14:paraId="6994EF83" w14:textId="77777777" w:rsidR="003C6252" w:rsidRDefault="003C6252" w:rsidP="008B2B6E">
            <w:pPr>
              <w:pStyle w:val="CRCoverPage"/>
              <w:spacing w:after="0"/>
              <w:ind w:leftChars="29" w:left="58"/>
              <w:rPr>
                <w:noProof/>
              </w:rPr>
            </w:pPr>
            <w:r w:rsidRPr="008B5F61">
              <w:rPr>
                <w:noProof/>
              </w:rPr>
              <w:t>(NG)EN-DC, NR SA, NE-DC, and NR-DC</w:t>
            </w:r>
          </w:p>
          <w:p w14:paraId="4A71F758" w14:textId="77777777" w:rsidR="003C6252" w:rsidRPr="003C6252" w:rsidRDefault="003C6252" w:rsidP="008B2B6E">
            <w:pPr>
              <w:pStyle w:val="CRCoverPage"/>
              <w:spacing w:after="0"/>
              <w:ind w:leftChars="29" w:left="58"/>
              <w:rPr>
                <w:u w:val="single"/>
              </w:rPr>
            </w:pPr>
          </w:p>
          <w:p w14:paraId="7757272C" w14:textId="0A8B9386" w:rsidR="00505DAD" w:rsidRDefault="00505DAD" w:rsidP="008B2B6E">
            <w:pPr>
              <w:pStyle w:val="CRCoverPage"/>
              <w:spacing w:after="0"/>
              <w:ind w:leftChars="29" w:left="58"/>
              <w:rPr>
                <w:i/>
              </w:rPr>
            </w:pPr>
            <w:r>
              <w:rPr>
                <w:u w:val="single"/>
                <w:lang w:val="sv-SE"/>
              </w:rPr>
              <w:t>Impacted functionality</w:t>
            </w:r>
            <w:r>
              <w:rPr>
                <w:lang w:val="sv-SE"/>
              </w:rPr>
              <w:t xml:space="preserve">: </w:t>
            </w:r>
            <w:r w:rsidR="006D3378">
              <w:rPr>
                <w:lang w:val="sv-SE"/>
              </w:rPr>
              <w:t xml:space="preserve">CG retransmission and </w:t>
            </w:r>
            <w:r w:rsidR="006D3378" w:rsidRPr="006D3378">
              <w:t>Autonomous transmission</w:t>
            </w:r>
          </w:p>
          <w:p w14:paraId="2FB6C6FC" w14:textId="77777777" w:rsidR="00137E33" w:rsidRDefault="00137E33" w:rsidP="008B2B6E">
            <w:pPr>
              <w:pStyle w:val="CRCoverPage"/>
              <w:spacing w:after="0"/>
              <w:ind w:leftChars="29" w:left="58"/>
              <w:rPr>
                <w:u w:val="single"/>
                <w:lang w:val="sv-SE"/>
              </w:rPr>
            </w:pPr>
          </w:p>
          <w:p w14:paraId="6586B1E0" w14:textId="77777777" w:rsidR="00505DAD" w:rsidRDefault="00505DAD" w:rsidP="008B2B6E">
            <w:pPr>
              <w:pStyle w:val="CRCoverPage"/>
              <w:spacing w:after="0"/>
              <w:ind w:leftChars="29" w:left="58"/>
              <w:rPr>
                <w:u w:val="single"/>
                <w:lang w:val="sv-SE"/>
              </w:rPr>
            </w:pPr>
            <w:r>
              <w:rPr>
                <w:u w:val="single"/>
                <w:lang w:val="sv-SE"/>
              </w:rPr>
              <w:t>Inter-operability:</w:t>
            </w:r>
          </w:p>
          <w:p w14:paraId="7B62D7FB" w14:textId="38C656B7" w:rsidR="00505DAD" w:rsidRDefault="00505DAD" w:rsidP="008B2B6E">
            <w:pPr>
              <w:pStyle w:val="CRCoverPage"/>
              <w:spacing w:after="0"/>
              <w:ind w:leftChars="29" w:left="58"/>
              <w:rPr>
                <w:lang w:val="sv-SE"/>
              </w:rPr>
            </w:pPr>
            <w:r>
              <w:rPr>
                <w:lang w:val="sv-SE"/>
              </w:rPr>
              <w:t xml:space="preserve">If the network implements the CR and the UE does not, </w:t>
            </w:r>
            <w:r w:rsidR="00E70308">
              <w:rPr>
                <w:lang w:val="sv-SE"/>
              </w:rPr>
              <w:t>there is no inter-operability issue.</w:t>
            </w:r>
          </w:p>
          <w:p w14:paraId="1A04B0D2" w14:textId="32128AE9" w:rsidR="00505DAD" w:rsidRDefault="00505DAD" w:rsidP="008B2B6E">
            <w:pPr>
              <w:pStyle w:val="CRCoverPage"/>
              <w:spacing w:after="0"/>
              <w:ind w:leftChars="29" w:left="58"/>
              <w:rPr>
                <w:lang w:val="sv-SE"/>
              </w:rPr>
            </w:pPr>
            <w:r>
              <w:rPr>
                <w:lang w:val="sv-SE"/>
              </w:rPr>
              <w:t>If the UE implements the CR and the network does not, there is no inter-operability issue.</w:t>
            </w:r>
          </w:p>
          <w:p w14:paraId="546BDB2A" w14:textId="77777777" w:rsidR="00D27033" w:rsidRPr="00505DAD" w:rsidRDefault="00D27033" w:rsidP="008B2B6E">
            <w:pPr>
              <w:pStyle w:val="CRCoverPage"/>
              <w:spacing w:after="0"/>
              <w:ind w:leftChars="29" w:left="58"/>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rsidP="008B2B6E">
            <w:pPr>
              <w:pStyle w:val="CRCoverPage"/>
              <w:spacing w:after="0"/>
              <w:ind w:leftChars="29" w:left="58"/>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FCC627" w14:textId="5100F418" w:rsidR="00D27033" w:rsidRDefault="0047764F" w:rsidP="008B2B6E">
            <w:pPr>
              <w:pStyle w:val="CRCoverPage"/>
              <w:spacing w:after="0"/>
              <w:ind w:leftChars="29" w:left="58"/>
              <w:rPr>
                <w:noProof/>
              </w:rPr>
            </w:pPr>
            <w:r>
              <w:rPr>
                <w:noProof/>
              </w:rPr>
              <w:t xml:space="preserve">If </w:t>
            </w:r>
            <w:r w:rsidR="004E274A" w:rsidRPr="004E274A">
              <w:rPr>
                <w:i/>
                <w:noProof/>
              </w:rPr>
              <w:t xml:space="preserve">autonomousTx </w:t>
            </w:r>
            <w:r>
              <w:rPr>
                <w:noProof/>
              </w:rPr>
              <w:t>is configured in bundle case, the operation of c</w:t>
            </w:r>
            <w:r w:rsidR="00CF6BB0">
              <w:rPr>
                <w:noProof/>
              </w:rPr>
              <w:t xml:space="preserve">onfigured </w:t>
            </w:r>
            <w:r>
              <w:rPr>
                <w:noProof/>
              </w:rPr>
              <w:t>g</w:t>
            </w:r>
            <w:r w:rsidR="00CF6BB0">
              <w:rPr>
                <w:noProof/>
              </w:rPr>
              <w:t xml:space="preserve">rant </w:t>
            </w:r>
            <w:r>
              <w:rPr>
                <w:noProof/>
              </w:rPr>
              <w:t>t</w:t>
            </w:r>
            <w:r w:rsidR="00CF6BB0">
              <w:rPr>
                <w:noProof/>
              </w:rPr>
              <w:t>imer</w:t>
            </w:r>
            <w:r>
              <w:rPr>
                <w:noProof/>
              </w:rPr>
              <w:t xml:space="preserve"> </w:t>
            </w:r>
            <w:r w:rsidR="009C0B26">
              <w:rPr>
                <w:noProof/>
              </w:rPr>
              <w:t>may</w:t>
            </w:r>
            <w:r>
              <w:rPr>
                <w:noProof/>
              </w:rPr>
              <w:t xml:space="preserve"> not </w:t>
            </w:r>
            <w:r w:rsidR="009C0B26">
              <w:rPr>
                <w:noProof/>
              </w:rPr>
              <w:t xml:space="preserve">be </w:t>
            </w:r>
            <w:r>
              <w:rPr>
                <w:noProof/>
              </w:rPr>
              <w:t>effective as expected</w:t>
            </w:r>
            <w:r w:rsidR="00CF6BB0">
              <w:rPr>
                <w:noProof/>
              </w:rPr>
              <w:t>.</w:t>
            </w:r>
          </w:p>
          <w:p w14:paraId="54791A25" w14:textId="4B38FADD" w:rsidR="00CF6BB0" w:rsidRDefault="00CF6BB0" w:rsidP="008B2B6E">
            <w:pPr>
              <w:pStyle w:val="CRCoverPage"/>
              <w:spacing w:after="0"/>
              <w:ind w:leftChars="29" w:left="58"/>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73C72518" w:rsidR="00D27033" w:rsidRDefault="008B2B6E" w:rsidP="00524C5A">
            <w:pPr>
              <w:pStyle w:val="CRCoverPage"/>
              <w:spacing w:after="0"/>
              <w:ind w:left="100"/>
              <w:rPr>
                <w:noProof/>
              </w:rPr>
            </w:pPr>
            <w:r>
              <w:rPr>
                <w:noProof/>
              </w:rPr>
              <w:t>5.4.1, 5.4.2.1</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28B5AEF" w:rsidR="00D27033" w:rsidRDefault="00D27033">
      <w:pPr>
        <w:rPr>
          <w:rFonts w:eastAsiaTheme="minorEastAsia"/>
          <w:noProof/>
        </w:rPr>
      </w:pPr>
    </w:p>
    <w:p w14:paraId="672C6F8B" w14:textId="66514A2D" w:rsidR="00621E4D" w:rsidRDefault="00621E4D">
      <w:pPr>
        <w:rPr>
          <w:rFonts w:eastAsiaTheme="minorEastAsia"/>
          <w:noProof/>
        </w:rPr>
      </w:pPr>
    </w:p>
    <w:p w14:paraId="57979EAD" w14:textId="2911795B" w:rsidR="00621E4D" w:rsidRPr="00621E4D" w:rsidRDefault="00621E4D" w:rsidP="00621E4D">
      <w:pPr>
        <w:pageBreakBefore/>
        <w:rPr>
          <w:rFonts w:eastAsiaTheme="minorEastAsia"/>
          <w:noProof/>
        </w:rPr>
        <w:sectPr w:rsidR="00621E4D" w:rsidRPr="00621E4D">
          <w:headerReference w:type="even" r:id="rId17"/>
          <w:footnotePr>
            <w:numRestart w:val="eachSect"/>
          </w:footnotePr>
          <w:pgSz w:w="11907" w:h="16840" w:code="9"/>
          <w:pgMar w:top="1418" w:right="1134" w:bottom="1134" w:left="1134" w:header="680" w:footer="567" w:gutter="0"/>
          <w:cols w:space="720"/>
        </w:sectPr>
      </w:pPr>
    </w:p>
    <w:p w14:paraId="763F9178" w14:textId="77777777" w:rsidR="00621E4D" w:rsidRDefault="00621E4D" w:rsidP="00621E4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 w:name="_Toc60777533"/>
      <w:bookmarkStart w:id="7" w:name="_Toc60868314"/>
      <w:bookmarkStart w:id="8" w:name="_Toc12569245"/>
      <w:bookmarkStart w:id="9" w:name="_Toc37296267"/>
      <w:bookmarkStart w:id="10" w:name="_Toc46490398"/>
      <w:bookmarkEnd w:id="0"/>
      <w:bookmarkEnd w:id="1"/>
      <w:bookmarkEnd w:id="2"/>
      <w:r>
        <w:rPr>
          <w:noProof/>
          <w:sz w:val="32"/>
          <w:lang w:eastAsia="zh-CN"/>
        </w:rPr>
        <w:t>Start of changes</w:t>
      </w:r>
    </w:p>
    <w:p w14:paraId="0D72BB39" w14:textId="77777777" w:rsidR="0088390B" w:rsidRPr="003C0705" w:rsidRDefault="0088390B" w:rsidP="0088390B">
      <w:pPr>
        <w:pStyle w:val="2"/>
        <w:rPr>
          <w:lang w:eastAsia="ko-KR"/>
        </w:rPr>
      </w:pPr>
      <w:bookmarkStart w:id="11" w:name="_Toc29239833"/>
      <w:bookmarkStart w:id="12" w:name="_Toc37296192"/>
      <w:bookmarkStart w:id="13" w:name="_Toc46490318"/>
      <w:bookmarkStart w:id="14" w:name="_Toc52752013"/>
      <w:bookmarkStart w:id="15" w:name="_Toc52796475"/>
      <w:bookmarkStart w:id="16" w:name="_Toc60791754"/>
      <w:bookmarkEnd w:id="6"/>
      <w:bookmarkEnd w:id="7"/>
      <w:bookmarkEnd w:id="8"/>
      <w:bookmarkEnd w:id="9"/>
      <w:bookmarkEnd w:id="10"/>
      <w:r w:rsidRPr="003C0705">
        <w:rPr>
          <w:lang w:eastAsia="ko-KR"/>
        </w:rPr>
        <w:t>5.4</w:t>
      </w:r>
      <w:r w:rsidRPr="003C0705">
        <w:rPr>
          <w:lang w:eastAsia="ko-KR"/>
        </w:rPr>
        <w:tab/>
        <w:t>UL-SCH data transfer</w:t>
      </w:r>
      <w:bookmarkEnd w:id="11"/>
      <w:bookmarkEnd w:id="12"/>
      <w:bookmarkEnd w:id="13"/>
      <w:bookmarkEnd w:id="14"/>
      <w:bookmarkEnd w:id="15"/>
      <w:bookmarkEnd w:id="16"/>
    </w:p>
    <w:p w14:paraId="05852385" w14:textId="77777777" w:rsidR="0088390B" w:rsidRPr="003C0705" w:rsidRDefault="0088390B" w:rsidP="0088390B">
      <w:pPr>
        <w:pStyle w:val="3"/>
        <w:rPr>
          <w:lang w:eastAsia="ko-KR"/>
        </w:rPr>
      </w:pPr>
      <w:bookmarkStart w:id="17" w:name="_Toc29239834"/>
      <w:bookmarkStart w:id="18" w:name="_Toc37296193"/>
      <w:bookmarkStart w:id="19" w:name="_Toc46490319"/>
      <w:bookmarkStart w:id="20" w:name="_Toc52752014"/>
      <w:bookmarkStart w:id="21" w:name="_Toc52796476"/>
      <w:bookmarkStart w:id="22" w:name="_Toc60791755"/>
      <w:r w:rsidRPr="003C0705">
        <w:rPr>
          <w:lang w:eastAsia="ko-KR"/>
        </w:rPr>
        <w:t>5.4.1</w:t>
      </w:r>
      <w:r w:rsidRPr="003C0705">
        <w:rPr>
          <w:lang w:eastAsia="ko-KR"/>
        </w:rPr>
        <w:tab/>
        <w:t>UL Grant reception</w:t>
      </w:r>
      <w:bookmarkEnd w:id="17"/>
      <w:bookmarkEnd w:id="18"/>
      <w:bookmarkEnd w:id="19"/>
      <w:bookmarkEnd w:id="20"/>
      <w:bookmarkEnd w:id="21"/>
      <w:bookmarkEnd w:id="22"/>
    </w:p>
    <w:p w14:paraId="2456E9B3" w14:textId="724A03E0" w:rsidR="0088390B" w:rsidRPr="003C0705" w:rsidRDefault="0088390B" w:rsidP="0088390B">
      <w:pPr>
        <w:keepLines/>
        <w:ind w:left="1135" w:hanging="851"/>
        <w:rPr>
          <w:rFonts w:eastAsia="Malgun Gothic"/>
          <w:noProof/>
          <w:lang w:eastAsia="ko-KR"/>
        </w:rPr>
      </w:pPr>
      <w:bookmarkStart w:id="23" w:name="_Toc29239835"/>
      <w:r>
        <w:rPr>
          <w:lang w:eastAsia="ko-KR"/>
        </w:rPr>
        <w:t>[…]</w:t>
      </w:r>
    </w:p>
    <w:p w14:paraId="35503CE3" w14:textId="77777777" w:rsidR="0088390B" w:rsidRPr="003C0705" w:rsidRDefault="0088390B" w:rsidP="0088390B">
      <w:pPr>
        <w:rPr>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C0705">
        <w:t xml:space="preserve">as described in clause </w:t>
      </w:r>
      <w:r w:rsidRPr="003C0705">
        <w:rPr>
          <w:lang w:eastAsia="ko-KR"/>
        </w:rPr>
        <w:t>5.4.3.1.2</w:t>
      </w:r>
      <w:r w:rsidRPr="003C070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23CA788" w14:textId="0C77BAEE" w:rsidR="0088390B" w:rsidRPr="003C0705" w:rsidRDefault="0088390B" w:rsidP="0088390B">
      <w:pPr>
        <w:rPr>
          <w:rFonts w:eastAsia="Malgun Gothic"/>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C0705">
        <w:rPr>
          <w:i/>
          <w:noProof/>
          <w:lang w:eastAsia="ko-KR"/>
        </w:rPr>
        <w:t>autonomousTx</w:t>
      </w:r>
      <w:ins w:id="24" w:author="Richie Zen(曾立至)" w:date="2021-01-12T14:06:00Z">
        <w:r w:rsidRPr="0088390B">
          <w:t xml:space="preserve"> </w:t>
        </w:r>
        <w:r w:rsidRPr="0088390B">
          <w:rPr>
            <w:noProof/>
            <w:lang w:eastAsia="ko-KR"/>
            <w:rPrChange w:id="25" w:author="Richie Zen(曾立至)" w:date="2021-01-12T14:06:00Z">
              <w:rPr>
                <w:i/>
                <w:noProof/>
                <w:lang w:eastAsia="ko-KR"/>
              </w:rPr>
            </w:rPrChange>
          </w:rPr>
          <w:t>and none of PUSCH transmis</w:t>
        </w:r>
        <w:r>
          <w:rPr>
            <w:noProof/>
            <w:lang w:eastAsia="ko-KR"/>
          </w:rPr>
          <w:t>sion(s) of the obtained MAC PDU</w:t>
        </w:r>
        <w:r w:rsidRPr="0088390B">
          <w:rPr>
            <w:noProof/>
            <w:lang w:eastAsia="ko-KR"/>
            <w:rPrChange w:id="26" w:author="Richie Zen(曾立至)" w:date="2021-01-12T14:06:00Z">
              <w:rPr>
                <w:i/>
                <w:noProof/>
                <w:lang w:eastAsia="ko-KR"/>
              </w:rPr>
            </w:rPrChange>
          </w:rPr>
          <w:t xml:space="preserve"> has been completely performed</w:t>
        </w:r>
      </w:ins>
      <w:r w:rsidRPr="003C0705">
        <w:rPr>
          <w:noProof/>
          <w:lang w:eastAsia="ko-KR"/>
        </w:rPr>
        <w:t xml:space="preserve">, the </w:t>
      </w:r>
      <w:r w:rsidRPr="003C0705">
        <w:rPr>
          <w:i/>
          <w:noProof/>
          <w:lang w:eastAsia="ko-KR"/>
        </w:rPr>
        <w:t>configuredGrantTimer</w:t>
      </w:r>
      <w:r w:rsidRPr="003C0705">
        <w:rPr>
          <w:noProof/>
          <w:lang w:eastAsia="ko-KR"/>
        </w:rPr>
        <w:t xml:space="preserve"> for the corresponding HARQ process of this de-prioritized uplink grant shall be stopped if it is running.</w:t>
      </w:r>
    </w:p>
    <w:p w14:paraId="4BF3E8CB" w14:textId="77777777" w:rsidR="0088390B" w:rsidRPr="003C0705" w:rsidRDefault="0088390B" w:rsidP="0088390B">
      <w:pPr>
        <w:rPr>
          <w:lang w:eastAsia="ko-KR"/>
        </w:rPr>
      </w:pPr>
      <w:r w:rsidRPr="003C0705">
        <w:rPr>
          <w:lang w:eastAsia="ko-KR"/>
        </w:rPr>
        <w:t xml:space="preserve">When the MAC entity is configured with </w:t>
      </w:r>
      <w:r w:rsidRPr="003C0705">
        <w:rPr>
          <w:i/>
          <w:lang w:eastAsia="ko-KR"/>
        </w:rPr>
        <w:t>lch-basedPrioritization</w:t>
      </w:r>
      <w:r w:rsidRPr="003C0705">
        <w:rPr>
          <w:rFonts w:eastAsia="Malgun Gothic"/>
          <w:lang w:eastAsia="ko-KR"/>
        </w:rPr>
        <w:t>, for each uplink grant whose associated PUSCH can be transmitted by lower layers, the MAC entity shall</w:t>
      </w:r>
      <w:r w:rsidRPr="003C0705">
        <w:rPr>
          <w:lang w:eastAsia="ko-KR"/>
        </w:rPr>
        <w:t>:</w:t>
      </w:r>
    </w:p>
    <w:p w14:paraId="67368C29" w14:textId="77777777" w:rsidR="0088390B" w:rsidRPr="003C0705" w:rsidRDefault="0088390B" w:rsidP="0088390B">
      <w:pPr>
        <w:pStyle w:val="B1"/>
        <w:rPr>
          <w:lang w:eastAsia="ko-KR"/>
        </w:rPr>
      </w:pPr>
      <w:r w:rsidRPr="003C0705">
        <w:rPr>
          <w:lang w:eastAsia="ko-KR"/>
        </w:rPr>
        <w:t>1&gt;</w:t>
      </w:r>
      <w:r w:rsidRPr="003C0705">
        <w:rPr>
          <w:lang w:eastAsia="ko-KR"/>
        </w:rPr>
        <w:tab/>
        <w:t>if this uplink grant is addressed to CS-RNTI with NDI = 1 or C-RNTI:</w:t>
      </w:r>
    </w:p>
    <w:p w14:paraId="32ABE79F" w14:textId="77777777" w:rsidR="0088390B" w:rsidRPr="003C0705" w:rsidRDefault="0088390B" w:rsidP="0088390B">
      <w:pPr>
        <w:pStyle w:val="B2"/>
        <w:rPr>
          <w:lang w:eastAsia="ko-KR"/>
        </w:rPr>
      </w:pPr>
      <w:r w:rsidRPr="003C0705">
        <w:rPr>
          <w:lang w:eastAsia="ko-KR"/>
        </w:rPr>
        <w:t>2&gt;</w:t>
      </w:r>
      <w:r w:rsidRPr="003C0705">
        <w:rPr>
          <w:lang w:eastAsia="ko-KR"/>
        </w:rPr>
        <w:tab/>
        <w:t>if there is no overlapping PUSCH duration of a configured uplink grant which was not already de-prioritized, in the same BWP whose priority is higher than the priority of the uplink grant; and</w:t>
      </w:r>
    </w:p>
    <w:p w14:paraId="07E199BA" w14:textId="77777777" w:rsidR="0088390B" w:rsidRPr="003C0705" w:rsidRDefault="0088390B" w:rsidP="0088390B">
      <w:pPr>
        <w:pStyle w:val="B2"/>
        <w:rPr>
          <w:lang w:eastAsia="ko-KR"/>
        </w:rPr>
      </w:pPr>
      <w:r w:rsidRPr="003C0705">
        <w:rPr>
          <w:lang w:eastAsia="ko-KR"/>
        </w:rPr>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p>
    <w:p w14:paraId="74D33BAD" w14:textId="77777777" w:rsidR="0088390B" w:rsidRPr="003C0705" w:rsidRDefault="0088390B" w:rsidP="0088390B">
      <w:pPr>
        <w:pStyle w:val="B3"/>
        <w:rPr>
          <w:lang w:eastAsia="ko-KR"/>
        </w:rPr>
      </w:pPr>
      <w:r w:rsidRPr="003C0705">
        <w:rPr>
          <w:lang w:eastAsia="ko-KR"/>
        </w:rPr>
        <w:t>3&gt;</w:t>
      </w:r>
      <w:r w:rsidRPr="003C0705">
        <w:rPr>
          <w:lang w:eastAsia="ko-KR"/>
        </w:rPr>
        <w:tab/>
        <w:t>consider this uplink grant as a prioritized uplink grant;</w:t>
      </w:r>
    </w:p>
    <w:p w14:paraId="66A54425" w14:textId="77777777" w:rsidR="0088390B" w:rsidRPr="003C0705" w:rsidRDefault="0088390B" w:rsidP="0088390B">
      <w:pPr>
        <w:pStyle w:val="B3"/>
        <w:rPr>
          <w:lang w:eastAsia="ko-KR"/>
        </w:rPr>
      </w:pPr>
      <w:r w:rsidRPr="003C0705">
        <w:rPr>
          <w:lang w:eastAsia="ko-KR"/>
        </w:rPr>
        <w:t>3&gt;</w:t>
      </w:r>
      <w:r w:rsidRPr="003C0705">
        <w:rPr>
          <w:lang w:eastAsia="ko-KR"/>
        </w:rPr>
        <w:tab/>
        <w:t>consider the other overlapping uplink grant(s), if any, as a de-prioritized uplink grant(s);</w:t>
      </w:r>
    </w:p>
    <w:p w14:paraId="6D3439A6" w14:textId="77777777" w:rsidR="0088390B" w:rsidRPr="003C0705" w:rsidRDefault="0088390B" w:rsidP="0088390B">
      <w:pPr>
        <w:pStyle w:val="B3"/>
        <w:rPr>
          <w:lang w:eastAsia="ko-KR"/>
        </w:rPr>
      </w:pPr>
      <w:r w:rsidRPr="003C0705">
        <w:rPr>
          <w:lang w:eastAsia="ko-KR"/>
        </w:rPr>
        <w:t>3&gt;</w:t>
      </w:r>
      <w:r w:rsidRPr="003C0705">
        <w:rPr>
          <w:lang w:eastAsia="ko-KR"/>
        </w:rPr>
        <w:tab/>
        <w:t>consider the other overlapping SR transmission(s), if any, as a de-prioritized SR transmission(s).</w:t>
      </w:r>
    </w:p>
    <w:p w14:paraId="079478F7" w14:textId="77777777" w:rsidR="0088390B" w:rsidRPr="003C0705" w:rsidRDefault="0088390B" w:rsidP="0088390B">
      <w:pPr>
        <w:pStyle w:val="B1"/>
        <w:rPr>
          <w:lang w:eastAsia="ko-KR"/>
        </w:rPr>
      </w:pPr>
      <w:r w:rsidRPr="003C0705">
        <w:rPr>
          <w:lang w:eastAsia="ko-KR"/>
        </w:rPr>
        <w:t>1&gt;</w:t>
      </w:r>
      <w:r w:rsidRPr="003C0705">
        <w:rPr>
          <w:lang w:eastAsia="ko-KR"/>
        </w:rPr>
        <w:tab/>
        <w:t>else if this uplink grant is a configured uplink grant:</w:t>
      </w:r>
    </w:p>
    <w:p w14:paraId="65F13F52" w14:textId="77777777" w:rsidR="0088390B" w:rsidRPr="003C0705" w:rsidRDefault="0088390B" w:rsidP="0088390B">
      <w:pPr>
        <w:pStyle w:val="B2"/>
        <w:rPr>
          <w:lang w:eastAsia="ko-KR"/>
        </w:rPr>
      </w:pPr>
      <w:r w:rsidRPr="003C0705">
        <w:rPr>
          <w:lang w:eastAsia="ko-KR"/>
        </w:rPr>
        <w:t>2&gt;</w:t>
      </w:r>
      <w:r w:rsidRPr="003C0705">
        <w:rPr>
          <w:lang w:eastAsia="ko-KR"/>
        </w:rPr>
        <w:tab/>
        <w:t>if there is no overlapping PUSCH duration of another configured uplink grant which was not already de-prioritized, in the same BWP, whose priority is higher than the priority of the uplink grant; and</w:t>
      </w:r>
    </w:p>
    <w:p w14:paraId="73171157" w14:textId="77777777" w:rsidR="0088390B" w:rsidRPr="003C0705" w:rsidRDefault="0088390B" w:rsidP="0088390B">
      <w:pPr>
        <w:pStyle w:val="B2"/>
        <w:rPr>
          <w:lang w:eastAsia="ko-KR"/>
        </w:rPr>
      </w:pPr>
      <w:r w:rsidRPr="003C0705">
        <w:rPr>
          <w:lang w:eastAsia="ko-KR"/>
        </w:rPr>
        <w:t>2&gt;</w:t>
      </w:r>
      <w:r w:rsidRPr="003C070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7012DAA" w14:textId="77777777" w:rsidR="0088390B" w:rsidRPr="003C0705" w:rsidRDefault="0088390B" w:rsidP="0088390B">
      <w:pPr>
        <w:pStyle w:val="B2"/>
        <w:rPr>
          <w:lang w:eastAsia="ko-KR"/>
        </w:rPr>
      </w:pPr>
      <w:r w:rsidRPr="003C0705">
        <w:rPr>
          <w:lang w:eastAsia="ko-KR"/>
        </w:rPr>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p>
    <w:p w14:paraId="6341C4B9" w14:textId="77777777" w:rsidR="0088390B" w:rsidRPr="003C0705" w:rsidRDefault="0088390B" w:rsidP="0088390B">
      <w:pPr>
        <w:pStyle w:val="B3"/>
        <w:rPr>
          <w:lang w:eastAsia="ko-KR"/>
        </w:rPr>
      </w:pPr>
      <w:r w:rsidRPr="003C0705">
        <w:rPr>
          <w:lang w:eastAsia="ko-KR"/>
        </w:rPr>
        <w:t>3&gt;</w:t>
      </w:r>
      <w:r w:rsidRPr="003C0705">
        <w:rPr>
          <w:lang w:eastAsia="ko-KR"/>
        </w:rPr>
        <w:tab/>
        <w:t>consider this uplink grant as a prioritized uplink grant;</w:t>
      </w:r>
    </w:p>
    <w:p w14:paraId="6D24D19C" w14:textId="77777777" w:rsidR="0088390B" w:rsidRPr="003C0705" w:rsidRDefault="0088390B" w:rsidP="0088390B">
      <w:pPr>
        <w:pStyle w:val="B3"/>
        <w:rPr>
          <w:lang w:eastAsia="ko-KR"/>
        </w:rPr>
      </w:pPr>
      <w:r w:rsidRPr="003C0705">
        <w:rPr>
          <w:lang w:eastAsia="ko-KR"/>
        </w:rPr>
        <w:t>3&gt;</w:t>
      </w:r>
      <w:r w:rsidRPr="003C0705">
        <w:rPr>
          <w:lang w:eastAsia="ko-KR"/>
        </w:rPr>
        <w:tab/>
        <w:t>consider the other overlapping uplink grant(s), if any, as a de-prioritized uplink grant(s);</w:t>
      </w:r>
    </w:p>
    <w:p w14:paraId="388A36CC" w14:textId="77777777" w:rsidR="0088390B" w:rsidRPr="003C0705" w:rsidRDefault="0088390B" w:rsidP="0088390B">
      <w:pPr>
        <w:pStyle w:val="B3"/>
        <w:rPr>
          <w:lang w:eastAsia="ko-KR"/>
        </w:rPr>
      </w:pPr>
      <w:r w:rsidRPr="003C0705">
        <w:rPr>
          <w:lang w:eastAsia="ko-KR"/>
        </w:rPr>
        <w:t>3&gt;</w:t>
      </w:r>
      <w:r w:rsidRPr="003C0705">
        <w:rPr>
          <w:lang w:eastAsia="ko-KR"/>
        </w:rPr>
        <w:tab/>
      </w:r>
      <w:r w:rsidRPr="003C0705">
        <w:rPr>
          <w:noProof/>
          <w:lang w:eastAsia="ko-KR"/>
        </w:rPr>
        <w:t xml:space="preserve">if the de-prioritized uplink grant(s) is a configured uplink grant configured with </w:t>
      </w:r>
      <w:r w:rsidRPr="003C0705">
        <w:rPr>
          <w:i/>
          <w:noProof/>
          <w:lang w:eastAsia="ko-KR"/>
        </w:rPr>
        <w:t>autonomousTx</w:t>
      </w:r>
      <w:r w:rsidRPr="003C0705">
        <w:rPr>
          <w:noProof/>
          <w:lang w:eastAsia="ko-KR"/>
        </w:rPr>
        <w:t xml:space="preserve"> whose PUSCH has already started:</w:t>
      </w:r>
    </w:p>
    <w:p w14:paraId="296503F5" w14:textId="77777777" w:rsidR="0088390B" w:rsidRPr="003C0705" w:rsidRDefault="0088390B" w:rsidP="0088390B">
      <w:pPr>
        <w:pStyle w:val="B4"/>
        <w:rPr>
          <w:lang w:eastAsia="ko-KR"/>
        </w:rPr>
      </w:pPr>
      <w:r w:rsidRPr="003C0705">
        <w:rPr>
          <w:lang w:eastAsia="ko-KR"/>
        </w:rPr>
        <w:t>4&gt;</w:t>
      </w:r>
      <w:r w:rsidRPr="003C0705">
        <w:rPr>
          <w:lang w:eastAsia="ko-KR"/>
        </w:rPr>
        <w:tab/>
        <w:t xml:space="preserve">stop the </w:t>
      </w:r>
      <w:r w:rsidRPr="003C0705">
        <w:rPr>
          <w:i/>
          <w:noProof/>
          <w:lang w:eastAsia="ko-KR"/>
        </w:rPr>
        <w:t>configuredGrantTimer</w:t>
      </w:r>
      <w:r w:rsidRPr="003C0705">
        <w:rPr>
          <w:noProof/>
          <w:lang w:eastAsia="ko-KR"/>
        </w:rPr>
        <w:t xml:space="preserve"> for the corresponding HARQ process of the de-prioritized uplink grant(s).</w:t>
      </w:r>
    </w:p>
    <w:p w14:paraId="23558B4C" w14:textId="77777777" w:rsidR="0088390B" w:rsidRPr="003C0705" w:rsidRDefault="0088390B" w:rsidP="0088390B">
      <w:pPr>
        <w:pStyle w:val="B3"/>
        <w:rPr>
          <w:lang w:eastAsia="ko-KR"/>
        </w:rPr>
      </w:pPr>
      <w:bookmarkStart w:id="27" w:name="_Hlk34410642"/>
      <w:r w:rsidRPr="003C0705">
        <w:rPr>
          <w:lang w:eastAsia="ko-KR"/>
        </w:rPr>
        <w:t>3&gt;</w:t>
      </w:r>
      <w:r w:rsidRPr="003C0705">
        <w:rPr>
          <w:lang w:eastAsia="ko-KR"/>
        </w:rPr>
        <w:tab/>
        <w:t>consider the other overlapping SR transmission(s), if any, as a de-prioritized SR transmission(s).</w:t>
      </w:r>
    </w:p>
    <w:p w14:paraId="23CDAC6A" w14:textId="77777777" w:rsidR="0088390B" w:rsidRPr="003C0705" w:rsidRDefault="0088390B" w:rsidP="0088390B">
      <w:pPr>
        <w:pStyle w:val="NO"/>
        <w:rPr>
          <w:rFonts w:eastAsia="Malgun Gothic"/>
          <w:noProof/>
          <w:lang w:eastAsia="ko-KR"/>
        </w:rPr>
      </w:pPr>
      <w:r w:rsidRPr="003C0705">
        <w:rPr>
          <w:noProof/>
          <w:lang w:eastAsia="ko-KR"/>
        </w:rPr>
        <w:t>NOTE 6:</w:t>
      </w:r>
      <w:r w:rsidRPr="003C0705">
        <w:rPr>
          <w:noProof/>
          <w:lang w:eastAsia="ko-KR"/>
        </w:rPr>
        <w:tab/>
        <w:t xml:space="preserve">If the MAC entity is configured with </w:t>
      </w:r>
      <w:r w:rsidRPr="003C0705">
        <w:rPr>
          <w:i/>
          <w:iCs/>
          <w:noProof/>
          <w:lang w:eastAsia="ko-KR"/>
        </w:rPr>
        <w:t>lch-basedPrioritization</w:t>
      </w:r>
      <w:r w:rsidRPr="003C0705">
        <w:rPr>
          <w:noProof/>
          <w:lang w:eastAsia="ko-KR"/>
        </w:rPr>
        <w:t xml:space="preserve"> and if there is overlapping PUSCH duration of at least two configured uplink grants whose priorities are equal, the prioritized uplink grant is determined by UE implementation</w:t>
      </w:r>
      <w:bookmarkEnd w:id="27"/>
      <w:r w:rsidRPr="003C0705">
        <w:rPr>
          <w:noProof/>
          <w:lang w:eastAsia="ko-KR"/>
        </w:rPr>
        <w:t>.</w:t>
      </w:r>
    </w:p>
    <w:p w14:paraId="245C3520" w14:textId="77777777" w:rsidR="0088390B" w:rsidRPr="003C0705" w:rsidRDefault="0088390B" w:rsidP="0088390B">
      <w:pPr>
        <w:pStyle w:val="NO"/>
        <w:rPr>
          <w:rFonts w:eastAsia="Malgun Gothic"/>
          <w:noProof/>
          <w:lang w:eastAsia="ko-KR"/>
        </w:rPr>
      </w:pPr>
      <w:bookmarkStart w:id="28" w:name="_Toc37296194"/>
      <w:bookmarkStart w:id="29" w:name="_Toc46490320"/>
      <w:r w:rsidRPr="003C0705">
        <w:t>NOTE 7:</w:t>
      </w:r>
      <w:r w:rsidRPr="003C0705">
        <w:tab/>
        <w:t xml:space="preserve">If the MAC entity is not configured with </w:t>
      </w:r>
      <w:r w:rsidRPr="003C0705">
        <w:rPr>
          <w:i/>
          <w:iCs/>
        </w:rPr>
        <w:t>lch-basedPrioritzation</w:t>
      </w:r>
      <w:r w:rsidRPr="003C0705">
        <w:t xml:space="preserve"> and if there is overlapping PUSCH duration of at least two configured uplink grants, it is up to UE implementation to choose one of the configured uplink grants.</w:t>
      </w:r>
    </w:p>
    <w:p w14:paraId="006EE592" w14:textId="77777777" w:rsidR="0088390B" w:rsidRPr="003C0705" w:rsidRDefault="0088390B" w:rsidP="0088390B">
      <w:pPr>
        <w:pStyle w:val="3"/>
        <w:rPr>
          <w:lang w:eastAsia="ko-KR"/>
        </w:rPr>
      </w:pPr>
      <w:bookmarkStart w:id="30" w:name="_Toc52752015"/>
      <w:bookmarkStart w:id="31" w:name="_Toc52796477"/>
      <w:bookmarkStart w:id="32" w:name="_Toc60791756"/>
      <w:r w:rsidRPr="003C0705">
        <w:rPr>
          <w:lang w:eastAsia="ko-KR"/>
        </w:rPr>
        <w:t>5.4.2</w:t>
      </w:r>
      <w:r w:rsidRPr="003C0705">
        <w:rPr>
          <w:lang w:eastAsia="ko-KR"/>
        </w:rPr>
        <w:tab/>
        <w:t>HARQ operation</w:t>
      </w:r>
      <w:bookmarkEnd w:id="23"/>
      <w:bookmarkEnd w:id="28"/>
      <w:bookmarkEnd w:id="29"/>
      <w:bookmarkEnd w:id="30"/>
      <w:bookmarkEnd w:id="31"/>
      <w:bookmarkEnd w:id="32"/>
    </w:p>
    <w:p w14:paraId="3969B674" w14:textId="77777777" w:rsidR="0088390B" w:rsidRPr="003C0705" w:rsidRDefault="0088390B" w:rsidP="0088390B">
      <w:pPr>
        <w:pStyle w:val="4"/>
        <w:rPr>
          <w:lang w:eastAsia="ko-KR"/>
        </w:rPr>
      </w:pPr>
      <w:bookmarkStart w:id="33" w:name="_Toc29239836"/>
      <w:bookmarkStart w:id="34" w:name="_Toc37296195"/>
      <w:bookmarkStart w:id="35" w:name="_Toc46490321"/>
      <w:bookmarkStart w:id="36" w:name="_Toc52752016"/>
      <w:bookmarkStart w:id="37" w:name="_Toc52796478"/>
      <w:bookmarkStart w:id="38" w:name="_Toc60791757"/>
      <w:r w:rsidRPr="003C0705">
        <w:rPr>
          <w:lang w:eastAsia="ko-KR"/>
        </w:rPr>
        <w:t>5.4.2.1</w:t>
      </w:r>
      <w:r w:rsidRPr="003C0705">
        <w:rPr>
          <w:lang w:eastAsia="ko-KR"/>
        </w:rPr>
        <w:tab/>
        <w:t>HARQ Entity</w:t>
      </w:r>
      <w:bookmarkEnd w:id="33"/>
      <w:bookmarkEnd w:id="34"/>
      <w:bookmarkEnd w:id="35"/>
      <w:bookmarkEnd w:id="36"/>
      <w:bookmarkEnd w:id="37"/>
      <w:bookmarkEnd w:id="38"/>
    </w:p>
    <w:p w14:paraId="027C51B9" w14:textId="5DA71912" w:rsidR="0088390B" w:rsidRPr="003C0705" w:rsidRDefault="0088390B" w:rsidP="0088390B">
      <w:pPr>
        <w:rPr>
          <w:noProof/>
          <w:lang w:eastAsia="ko-KR"/>
        </w:rPr>
      </w:pPr>
      <w:r>
        <w:rPr>
          <w:lang w:eastAsia="ko-KR"/>
        </w:rPr>
        <w:t>[…]</w:t>
      </w:r>
    </w:p>
    <w:p w14:paraId="7657C78C" w14:textId="77777777" w:rsidR="0088390B" w:rsidRPr="003C0705" w:rsidRDefault="0088390B" w:rsidP="0088390B">
      <w:pPr>
        <w:rPr>
          <w:noProof/>
        </w:rPr>
      </w:pPr>
      <w:r w:rsidRPr="003C0705">
        <w:rPr>
          <w:noProof/>
        </w:rPr>
        <w:t xml:space="preserve">For each </w:t>
      </w:r>
      <w:r w:rsidRPr="003C0705">
        <w:rPr>
          <w:noProof/>
          <w:lang w:eastAsia="ko-KR"/>
        </w:rPr>
        <w:t>uplink grant</w:t>
      </w:r>
      <w:r w:rsidRPr="003C0705">
        <w:rPr>
          <w:noProof/>
        </w:rPr>
        <w:t>, the HARQ entity shall:</w:t>
      </w:r>
    </w:p>
    <w:p w14:paraId="208F3F8C" w14:textId="77777777" w:rsidR="0088390B" w:rsidRPr="003C0705" w:rsidRDefault="0088390B" w:rsidP="0088390B">
      <w:pPr>
        <w:pStyle w:val="B1"/>
        <w:rPr>
          <w:noProof/>
        </w:rPr>
      </w:pPr>
      <w:r w:rsidRPr="003C0705">
        <w:rPr>
          <w:noProof/>
          <w:lang w:eastAsia="ko-KR"/>
        </w:rPr>
        <w:t>1&gt;</w:t>
      </w:r>
      <w:r w:rsidRPr="003C0705">
        <w:rPr>
          <w:noProof/>
        </w:rPr>
        <w:tab/>
        <w:t xml:space="preserve">identify the HARQ process associated with this </w:t>
      </w:r>
      <w:r w:rsidRPr="003C0705">
        <w:rPr>
          <w:noProof/>
          <w:lang w:eastAsia="ko-KR"/>
        </w:rPr>
        <w:t>grant</w:t>
      </w:r>
      <w:r w:rsidRPr="003C0705">
        <w:rPr>
          <w:noProof/>
        </w:rPr>
        <w:t>, and for each identified HARQ process:</w:t>
      </w:r>
    </w:p>
    <w:p w14:paraId="3285A7D1" w14:textId="77777777" w:rsidR="0088390B" w:rsidRPr="003C0705" w:rsidRDefault="0088390B" w:rsidP="0088390B">
      <w:pPr>
        <w:pStyle w:val="B2"/>
        <w:rPr>
          <w:noProof/>
          <w:lang w:eastAsia="ko-KR"/>
        </w:rPr>
      </w:pPr>
      <w:r w:rsidRPr="003C0705">
        <w:rPr>
          <w:noProof/>
          <w:lang w:eastAsia="ko-KR"/>
        </w:rPr>
        <w:t>2&gt;</w:t>
      </w:r>
      <w:r w:rsidRPr="003C0705">
        <w:rPr>
          <w:noProof/>
        </w:rPr>
        <w:tab/>
        <w:t>if the received grant was not addressed to a Temporary C-RNTI on PDCCH</w:t>
      </w:r>
      <w:r w:rsidRPr="003C0705">
        <w:rPr>
          <w:noProof/>
          <w:lang w:eastAsia="ko-KR"/>
        </w:rPr>
        <w:t>,</w:t>
      </w:r>
      <w:r w:rsidRPr="003C0705">
        <w:rPr>
          <w:noProof/>
        </w:rPr>
        <w:t xml:space="preserve"> and the NDI provided in the associated HARQ information has been toggled compared to the value in the previous transmission of this TB of this HARQ process; or</w:t>
      </w:r>
    </w:p>
    <w:p w14:paraId="4C83BB1E" w14:textId="77777777" w:rsidR="0088390B" w:rsidRPr="003C0705" w:rsidRDefault="0088390B" w:rsidP="0088390B">
      <w:pPr>
        <w:pStyle w:val="B2"/>
        <w:rPr>
          <w:noProof/>
          <w:lang w:eastAsia="ko-KR"/>
        </w:rPr>
      </w:pPr>
      <w:r w:rsidRPr="003C0705">
        <w:rPr>
          <w:noProof/>
          <w:lang w:eastAsia="ko-KR"/>
        </w:rPr>
        <w:t>2&gt;</w:t>
      </w:r>
      <w:r w:rsidRPr="003C0705">
        <w:rPr>
          <w:noProof/>
          <w:lang w:eastAsia="ko-KR"/>
        </w:rPr>
        <w:tab/>
        <w:t>if the uplink grant was received on PDCCH for the C-RNTI and the HARQ buffer of the identified process is empty; or</w:t>
      </w:r>
    </w:p>
    <w:p w14:paraId="74AE3E98" w14:textId="77777777" w:rsidR="0088390B" w:rsidRPr="003C0705" w:rsidRDefault="0088390B" w:rsidP="0088390B">
      <w:pPr>
        <w:pStyle w:val="B2"/>
        <w:rPr>
          <w:noProof/>
        </w:rPr>
      </w:pPr>
      <w:r w:rsidRPr="003C0705">
        <w:rPr>
          <w:noProof/>
          <w:lang w:eastAsia="ko-KR"/>
        </w:rPr>
        <w:t>2&gt;</w:t>
      </w:r>
      <w:r w:rsidRPr="003C0705">
        <w:rPr>
          <w:noProof/>
        </w:rPr>
        <w:tab/>
        <w:t>if the uplink grant was received in a Random Access Response (i.e. in a MAC RAR or a fallback RAR); or</w:t>
      </w:r>
    </w:p>
    <w:p w14:paraId="5BA43F1C" w14:textId="77777777" w:rsidR="0088390B" w:rsidRPr="003C0705" w:rsidRDefault="0088390B" w:rsidP="0088390B">
      <w:pPr>
        <w:pStyle w:val="B2"/>
        <w:rPr>
          <w:noProof/>
        </w:rPr>
      </w:pPr>
      <w:r w:rsidRPr="003C0705">
        <w:rPr>
          <w:noProof/>
        </w:rPr>
        <w:t>2&gt;</w:t>
      </w:r>
      <w:r w:rsidRPr="003C0705">
        <w:rPr>
          <w:noProof/>
        </w:rPr>
        <w:tab/>
      </w:r>
      <w:r w:rsidRPr="003C0705">
        <w:rPr>
          <w:rFonts w:eastAsia="SimSun"/>
          <w:lang w:eastAsia="zh-CN"/>
        </w:rPr>
        <w:t xml:space="preserve">if the uplink grant was </w:t>
      </w:r>
      <w:r w:rsidRPr="003C0705">
        <w:rPr>
          <w:lang w:eastAsia="ko-KR"/>
        </w:rPr>
        <w:t>determined as specified in clause 5.1.2a for the transmission of the MSGA payload; or</w:t>
      </w:r>
    </w:p>
    <w:p w14:paraId="4715F29B" w14:textId="77777777" w:rsidR="0088390B" w:rsidRPr="003C0705" w:rsidRDefault="0088390B" w:rsidP="0088390B">
      <w:pPr>
        <w:pStyle w:val="B2"/>
        <w:rPr>
          <w:noProof/>
        </w:rPr>
      </w:pPr>
      <w:r w:rsidRPr="003C0705">
        <w:rPr>
          <w:noProof/>
        </w:rPr>
        <w:t>2&gt;</w:t>
      </w:r>
      <w:r w:rsidRPr="003C0705">
        <w:rPr>
          <w:noProof/>
        </w:rPr>
        <w:tab/>
        <w:t xml:space="preserve">if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 or</w:t>
      </w:r>
    </w:p>
    <w:p w14:paraId="3009118E" w14:textId="77777777" w:rsidR="0088390B" w:rsidRPr="003C0705" w:rsidRDefault="0088390B" w:rsidP="0088390B">
      <w:pPr>
        <w:pStyle w:val="B2"/>
        <w:rPr>
          <w:noProof/>
        </w:rPr>
      </w:pPr>
      <w:r w:rsidRPr="003C0705">
        <w:rPr>
          <w:noProof/>
        </w:rPr>
        <w:t>2&gt;</w:t>
      </w:r>
      <w:r w:rsidRPr="003C0705">
        <w:rPr>
          <w:noProof/>
        </w:rPr>
        <w:tab/>
        <w:t>if the uplink grant is part of a bundle of the configured uplink grant, and may be used for initial transmission according to clause 6.1.2.3 of TS 38.214 [7], and if no MAC PDU has been obtained for this bundle:</w:t>
      </w:r>
    </w:p>
    <w:p w14:paraId="1B6DFDF9" w14:textId="7D756E86" w:rsidR="0088390B" w:rsidRPr="0088390B" w:rsidRDefault="0088390B" w:rsidP="0088390B">
      <w:pPr>
        <w:pStyle w:val="B4"/>
        <w:rPr>
          <w:rFonts w:eastAsia="新細明體"/>
          <w:noProof/>
          <w:lang w:eastAsia="zh-TW"/>
        </w:rPr>
      </w:pPr>
      <w:r>
        <w:rPr>
          <w:rFonts w:eastAsia="新細明體" w:hint="eastAsia"/>
          <w:noProof/>
          <w:lang w:eastAsia="zh-TW"/>
        </w:rPr>
        <w:t>[</w:t>
      </w:r>
      <w:r>
        <w:rPr>
          <w:rFonts w:eastAsia="新細明體"/>
          <w:noProof/>
          <w:lang w:eastAsia="zh-TW"/>
        </w:rPr>
        <w:t>…]</w:t>
      </w:r>
    </w:p>
    <w:p w14:paraId="65B50D13" w14:textId="77777777" w:rsidR="0088390B" w:rsidRPr="003C0705" w:rsidRDefault="0088390B" w:rsidP="0088390B">
      <w:pPr>
        <w:pStyle w:val="B2"/>
        <w:rPr>
          <w:noProof/>
        </w:rPr>
      </w:pPr>
      <w:r w:rsidRPr="003C0705">
        <w:rPr>
          <w:noProof/>
          <w:lang w:eastAsia="ko-KR"/>
        </w:rPr>
        <w:t>2&gt;</w:t>
      </w:r>
      <w:r w:rsidRPr="003C0705">
        <w:rPr>
          <w:noProof/>
        </w:rPr>
        <w:tab/>
        <w:t>else (i.e. retransmission):</w:t>
      </w:r>
    </w:p>
    <w:p w14:paraId="6DC38703" w14:textId="77777777" w:rsidR="0088390B" w:rsidRPr="003C0705" w:rsidRDefault="0088390B" w:rsidP="0088390B">
      <w:pPr>
        <w:pStyle w:val="B3"/>
        <w:rPr>
          <w:noProof/>
          <w:lang w:eastAsia="ko-KR"/>
        </w:rPr>
      </w:pPr>
      <w:r w:rsidRPr="003C0705">
        <w:rPr>
          <w:noProof/>
          <w:lang w:eastAsia="ko-KR"/>
        </w:rPr>
        <w:t>3&gt;</w:t>
      </w:r>
      <w:r w:rsidRPr="003C0705">
        <w:rPr>
          <w:noProof/>
          <w:lang w:eastAsia="ko-KR"/>
        </w:rPr>
        <w:tab/>
        <w:t>if the uplink grant received on PDCCH was addressed to CS-RNTI and if the HARQ buffer of the identified process is empty; or</w:t>
      </w:r>
    </w:p>
    <w:p w14:paraId="011F7AA0" w14:textId="77777777" w:rsidR="0088390B" w:rsidRPr="003C0705" w:rsidRDefault="0088390B" w:rsidP="0088390B">
      <w:pPr>
        <w:pStyle w:val="B3"/>
        <w:rPr>
          <w:noProof/>
          <w:lang w:eastAsia="ko-KR"/>
        </w:rPr>
      </w:pPr>
      <w:r w:rsidRPr="003C0705">
        <w:rPr>
          <w:noProof/>
          <w:lang w:eastAsia="ko-KR"/>
        </w:rPr>
        <w:t>3&gt;</w:t>
      </w:r>
      <w:r w:rsidRPr="003C0705">
        <w:rPr>
          <w:noProof/>
          <w:lang w:eastAsia="ko-KR"/>
        </w:rPr>
        <w:tab/>
        <w:t>if the uplink grant is part of a bundle and if no MAC PDU has been obtained for this bundle; or</w:t>
      </w:r>
    </w:p>
    <w:p w14:paraId="2FAFFB68" w14:textId="77777777" w:rsidR="0088390B" w:rsidRPr="003C0705" w:rsidRDefault="0088390B" w:rsidP="0088390B">
      <w:pPr>
        <w:pStyle w:val="B3"/>
        <w:rPr>
          <w:noProof/>
          <w:lang w:eastAsia="ko-KR"/>
        </w:rPr>
      </w:pPr>
      <w:r w:rsidRPr="003C0705">
        <w:rPr>
          <w:noProof/>
          <w:lang w:eastAsia="ko-KR"/>
        </w:rPr>
        <w:t>3&gt;</w:t>
      </w:r>
      <w:r w:rsidRPr="003C070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C0705">
        <w:rPr>
          <w:lang w:eastAsia="ko-KR"/>
        </w:rPr>
        <w:t>as specified in clause 5.1.2a for MSGA payload</w:t>
      </w:r>
      <w:r w:rsidRPr="003C0705">
        <w:rPr>
          <w:noProof/>
          <w:lang w:eastAsia="ko-KR"/>
        </w:rPr>
        <w:t xml:space="preserve"> for this Serving Cell; or:</w:t>
      </w:r>
    </w:p>
    <w:p w14:paraId="0D4C8FDD" w14:textId="77777777" w:rsidR="0088390B" w:rsidRPr="003C0705" w:rsidRDefault="0088390B" w:rsidP="0088390B">
      <w:pPr>
        <w:pStyle w:val="B3"/>
        <w:rPr>
          <w:rFonts w:eastAsia="Malgun Gothic"/>
          <w:noProof/>
          <w:lang w:eastAsia="ko-KR"/>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and this uplink grant is not a prioritized uplink grant:</w:t>
      </w:r>
    </w:p>
    <w:p w14:paraId="4D37D069" w14:textId="77777777" w:rsidR="0088390B" w:rsidRPr="003C0705" w:rsidRDefault="0088390B" w:rsidP="0088390B">
      <w:pPr>
        <w:pStyle w:val="B4"/>
        <w:rPr>
          <w:noProof/>
          <w:lang w:eastAsia="ko-KR"/>
        </w:rPr>
      </w:pPr>
      <w:r w:rsidRPr="003C0705">
        <w:rPr>
          <w:noProof/>
          <w:lang w:eastAsia="ko-KR"/>
        </w:rPr>
        <w:t>4&gt;</w:t>
      </w:r>
      <w:r w:rsidRPr="003C0705">
        <w:rPr>
          <w:noProof/>
          <w:lang w:eastAsia="ko-KR"/>
        </w:rPr>
        <w:tab/>
        <w:t>ignore the uplink grant.</w:t>
      </w:r>
    </w:p>
    <w:p w14:paraId="71433A66" w14:textId="77777777" w:rsidR="0088390B" w:rsidRPr="003C0705" w:rsidRDefault="0088390B" w:rsidP="0088390B">
      <w:pPr>
        <w:pStyle w:val="B3"/>
        <w:rPr>
          <w:noProof/>
          <w:lang w:eastAsia="ko-KR"/>
        </w:rPr>
      </w:pPr>
      <w:r w:rsidRPr="003C0705">
        <w:rPr>
          <w:noProof/>
          <w:lang w:eastAsia="ko-KR"/>
        </w:rPr>
        <w:t>3&gt;</w:t>
      </w:r>
      <w:r w:rsidRPr="003C0705">
        <w:rPr>
          <w:noProof/>
          <w:lang w:eastAsia="ko-KR"/>
        </w:rPr>
        <w:tab/>
        <w:t>else:</w:t>
      </w:r>
    </w:p>
    <w:p w14:paraId="3B2452F1" w14:textId="77777777" w:rsidR="0088390B" w:rsidRPr="003C0705" w:rsidRDefault="0088390B" w:rsidP="0088390B">
      <w:pPr>
        <w:pStyle w:val="B4"/>
        <w:rPr>
          <w:noProof/>
        </w:rPr>
      </w:pPr>
      <w:r w:rsidRPr="003C0705">
        <w:rPr>
          <w:noProof/>
          <w:lang w:eastAsia="ko-KR"/>
        </w:rPr>
        <w:t>4&gt;</w:t>
      </w:r>
      <w:r w:rsidRPr="003C0705">
        <w:rPr>
          <w:noProof/>
        </w:rPr>
        <w:tab/>
        <w:t>deliver the uplink grant and the HARQ information (redundancy version) of the TB to the identified HARQ process;</w:t>
      </w:r>
    </w:p>
    <w:p w14:paraId="7B8EB300" w14:textId="77777777" w:rsidR="0088390B" w:rsidRPr="003C0705" w:rsidRDefault="0088390B" w:rsidP="0088390B">
      <w:pPr>
        <w:pStyle w:val="B4"/>
        <w:rPr>
          <w:noProof/>
          <w:lang w:eastAsia="ko-KR"/>
        </w:rPr>
      </w:pPr>
      <w:r w:rsidRPr="003C0705">
        <w:rPr>
          <w:noProof/>
          <w:lang w:eastAsia="ko-KR"/>
        </w:rPr>
        <w:t>4&gt;</w:t>
      </w:r>
      <w:r w:rsidRPr="003C0705">
        <w:rPr>
          <w:noProof/>
        </w:rPr>
        <w:tab/>
        <w:t xml:space="preserve">instruct the identified HARQ process to </w:t>
      </w:r>
      <w:r w:rsidRPr="003C0705">
        <w:rPr>
          <w:noProof/>
          <w:lang w:eastAsia="ko-KR"/>
        </w:rPr>
        <w:t>trigger a</w:t>
      </w:r>
      <w:r w:rsidRPr="003C0705">
        <w:rPr>
          <w:noProof/>
        </w:rPr>
        <w:t xml:space="preserve"> retransmission;</w:t>
      </w:r>
    </w:p>
    <w:p w14:paraId="2C7603D5" w14:textId="77777777" w:rsidR="0088390B" w:rsidRPr="003C0705" w:rsidRDefault="0088390B" w:rsidP="0088390B">
      <w:pPr>
        <w:pStyle w:val="B4"/>
        <w:rPr>
          <w:noProof/>
          <w:lang w:eastAsia="ko-KR"/>
        </w:rPr>
      </w:pPr>
      <w:r w:rsidRPr="003C0705">
        <w:rPr>
          <w:noProof/>
          <w:lang w:eastAsia="ko-KR"/>
        </w:rPr>
        <w:t>4&gt;</w:t>
      </w:r>
      <w:r w:rsidRPr="003C0705">
        <w:rPr>
          <w:noProof/>
          <w:lang w:eastAsia="ko-KR"/>
        </w:rPr>
        <w:tab/>
        <w:t>if the uplink grant is addressed to CS-RNTI; or</w:t>
      </w:r>
    </w:p>
    <w:p w14:paraId="467DCD88" w14:textId="769DABDA" w:rsidR="0088390B" w:rsidRDefault="0088390B" w:rsidP="0088390B">
      <w:pPr>
        <w:pStyle w:val="B4"/>
        <w:rPr>
          <w:ins w:id="39" w:author="Richie Zen(曾立至)" w:date="2021-01-12T14:09:00Z"/>
          <w:noProof/>
          <w:lang w:eastAsia="ko-KR"/>
        </w:rPr>
      </w:pPr>
      <w:r w:rsidRPr="003C0705">
        <w:rPr>
          <w:noProof/>
          <w:lang w:eastAsia="ko-KR"/>
        </w:rPr>
        <w:t>4&gt;</w:t>
      </w:r>
      <w:r w:rsidRPr="003C0705">
        <w:rPr>
          <w:noProof/>
          <w:lang w:eastAsia="ko-KR"/>
        </w:rPr>
        <w:tab/>
        <w:t>if the uplink grant is addressed to C-RNTI, and the identified HARQ process is configured for a configured uplink grant</w:t>
      </w:r>
      <w:del w:id="40" w:author="Richie Zen(曾立至)" w:date="2021-01-12T14:09:00Z">
        <w:r w:rsidRPr="003C0705" w:rsidDel="0088390B">
          <w:rPr>
            <w:noProof/>
            <w:lang w:eastAsia="ko-KR"/>
          </w:rPr>
          <w:delText>:</w:delText>
        </w:r>
      </w:del>
      <w:ins w:id="41" w:author="Richie Zen(曾立至)" w:date="2021-01-12T14:09:00Z">
        <w:r w:rsidRPr="003C0705">
          <w:rPr>
            <w:noProof/>
            <w:lang w:eastAsia="ko-KR"/>
          </w:rPr>
          <w:t>; or</w:t>
        </w:r>
      </w:ins>
    </w:p>
    <w:p w14:paraId="19D6B9C5" w14:textId="0B00A330" w:rsidR="0088390B" w:rsidRPr="003C0705" w:rsidRDefault="0088390B" w:rsidP="0088390B">
      <w:pPr>
        <w:pStyle w:val="B4"/>
        <w:rPr>
          <w:noProof/>
          <w:lang w:eastAsia="ko-KR"/>
        </w:rPr>
      </w:pPr>
      <w:ins w:id="42" w:author="Richie Zen(曾立至)" w:date="2021-01-12T14:09:00Z">
        <w:r>
          <w:rPr>
            <w:noProof/>
            <w:lang w:eastAsia="ko-KR"/>
          </w:rPr>
          <w:t xml:space="preserve">4&gt; </w:t>
        </w:r>
        <w:r w:rsidRPr="0088390B">
          <w:rPr>
            <w:noProof/>
            <w:lang w:eastAsia="ko-KR"/>
          </w:rPr>
          <w:t xml:space="preserve">if the </w:t>
        </w:r>
        <w:r w:rsidRPr="0088390B">
          <w:rPr>
            <w:i/>
            <w:noProof/>
            <w:lang w:eastAsia="ko-KR"/>
            <w:rPrChange w:id="43" w:author="Richie Zen(曾立至)" w:date="2021-01-12T14:09:00Z">
              <w:rPr>
                <w:noProof/>
                <w:lang w:eastAsia="ko-KR"/>
              </w:rPr>
            </w:rPrChange>
          </w:rPr>
          <w:t>configuredGrantTimer</w:t>
        </w:r>
        <w:r w:rsidRPr="0088390B">
          <w:rPr>
            <w:noProof/>
            <w:lang w:eastAsia="ko-KR"/>
          </w:rPr>
          <w:t xml:space="preserve"> for the corresponding HARQ process is not running:</w:t>
        </w:r>
      </w:ins>
    </w:p>
    <w:p w14:paraId="6342BB5D" w14:textId="77777777" w:rsidR="0088390B" w:rsidRPr="003C0705" w:rsidRDefault="0088390B" w:rsidP="0088390B">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configuredGrantTimer</w:t>
      </w:r>
      <w:r w:rsidRPr="003C0705">
        <w:rPr>
          <w:noProof/>
          <w:lang w:eastAsia="ko-KR"/>
        </w:rPr>
        <w:t>, if configured, for the corresponding HARQ process when the transmission is performed if LBT failure indication is not received from lower layers.</w:t>
      </w:r>
    </w:p>
    <w:p w14:paraId="121ABA47" w14:textId="77777777" w:rsidR="0088390B" w:rsidRPr="003C0705" w:rsidRDefault="0088390B" w:rsidP="0088390B">
      <w:pPr>
        <w:pStyle w:val="B4"/>
        <w:rPr>
          <w:noProof/>
          <w:lang w:eastAsia="ko-KR"/>
        </w:rPr>
      </w:pPr>
      <w:r w:rsidRPr="003C0705">
        <w:rPr>
          <w:noProof/>
          <w:lang w:eastAsia="ko-KR"/>
        </w:rPr>
        <w:t>4&gt;</w:t>
      </w:r>
      <w:r w:rsidRPr="003C0705">
        <w:rPr>
          <w:noProof/>
          <w:lang w:eastAsia="ko-KR"/>
        </w:rPr>
        <w:tab/>
        <w:t xml:space="preserve">if </w:t>
      </w:r>
      <w:r w:rsidRPr="003C0705">
        <w:rPr>
          <w:lang w:eastAsia="ko-KR"/>
        </w:rPr>
        <w:t>the uplink grant is a configured uplink grant</w:t>
      </w:r>
      <w:r w:rsidRPr="003C0705">
        <w:rPr>
          <w:noProof/>
          <w:lang w:eastAsia="ko-KR"/>
        </w:rPr>
        <w:t>:</w:t>
      </w:r>
    </w:p>
    <w:p w14:paraId="2668E0F4" w14:textId="77777777" w:rsidR="0088390B" w:rsidRPr="003C0705" w:rsidRDefault="0088390B" w:rsidP="0088390B">
      <w:pPr>
        <w:pStyle w:val="B5"/>
        <w:rPr>
          <w:noProof/>
          <w:lang w:eastAsia="ko-KR"/>
        </w:rPr>
      </w:pPr>
      <w:r w:rsidRPr="003C0705">
        <w:rPr>
          <w:noProof/>
          <w:lang w:eastAsia="ko-KR"/>
        </w:rPr>
        <w:t>5&gt;</w:t>
      </w:r>
      <w:r w:rsidRPr="003C0705">
        <w:rPr>
          <w:noProof/>
          <w:lang w:eastAsia="ko-KR"/>
        </w:rPr>
        <w:tab/>
        <w:t>if the identified HARQ process is pending:</w:t>
      </w:r>
    </w:p>
    <w:p w14:paraId="208ABC18" w14:textId="77777777" w:rsidR="0088390B" w:rsidRPr="003C0705" w:rsidRDefault="0088390B" w:rsidP="0088390B">
      <w:pPr>
        <w:pStyle w:val="B6"/>
        <w:rPr>
          <w:noProof/>
          <w:lang w:eastAsia="ko-KR"/>
        </w:rPr>
      </w:pPr>
      <w:r w:rsidRPr="003C0705">
        <w:rPr>
          <w:noProof/>
          <w:lang w:eastAsia="ko-KR"/>
        </w:rPr>
        <w:t>6&gt;</w:t>
      </w:r>
      <w:r w:rsidRPr="003C0705">
        <w:rPr>
          <w:noProof/>
          <w:lang w:eastAsia="ko-KR"/>
        </w:rPr>
        <w:tab/>
        <w:t xml:space="preserve">start or restart the </w:t>
      </w:r>
      <w:r w:rsidRPr="003C0705">
        <w:rPr>
          <w:i/>
          <w:noProof/>
          <w:lang w:eastAsia="ko-KR"/>
        </w:rPr>
        <w:t>configuredGrantTimer</w:t>
      </w:r>
      <w:r w:rsidRPr="003C0705">
        <w:rPr>
          <w:iCs/>
          <w:noProof/>
          <w:lang w:eastAsia="ko-KR"/>
        </w:rPr>
        <w:t>, if configured,</w:t>
      </w:r>
      <w:r w:rsidRPr="003C0705">
        <w:rPr>
          <w:noProof/>
          <w:lang w:eastAsia="ko-KR"/>
        </w:rPr>
        <w:t xml:space="preserve"> for the corresponding HARQ process when the transmission is performed if LBT failure indication is not received from lower layers;</w:t>
      </w:r>
    </w:p>
    <w:p w14:paraId="055EBB31" w14:textId="77777777" w:rsidR="0088390B" w:rsidRPr="003C0705" w:rsidRDefault="0088390B" w:rsidP="0088390B">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cg-RetransmissionTimer</w:t>
      </w:r>
      <w:r w:rsidRPr="003C0705">
        <w:rPr>
          <w:noProof/>
          <w:lang w:eastAsia="ko-KR"/>
        </w:rPr>
        <w:t>, if configured, for the corresponding HARQ process when the transmission is performed if LBT failure indication is not received from lower layers.</w:t>
      </w:r>
    </w:p>
    <w:p w14:paraId="1E3FEB71" w14:textId="77777777" w:rsidR="0088390B" w:rsidRPr="003C0705" w:rsidRDefault="0088390B" w:rsidP="0088390B">
      <w:pPr>
        <w:pStyle w:val="B4"/>
        <w:rPr>
          <w:lang w:eastAsia="en-US"/>
        </w:rPr>
      </w:pPr>
      <w:r w:rsidRPr="003C0705">
        <w:rPr>
          <w:lang w:eastAsia="ko-KR"/>
        </w:rPr>
        <w:t>4&gt;</w:t>
      </w:r>
      <w:r w:rsidRPr="003C0705">
        <w:tab/>
        <w:t>if the identified HARQ process is pending and the transmission is performed and LBT failure indication is not received from lower layers:</w:t>
      </w:r>
    </w:p>
    <w:p w14:paraId="15382113" w14:textId="77777777" w:rsidR="0088390B" w:rsidRPr="003C0705" w:rsidRDefault="0088390B" w:rsidP="0088390B">
      <w:pPr>
        <w:pStyle w:val="B5"/>
      </w:pPr>
      <w:r w:rsidRPr="003C0705">
        <w:rPr>
          <w:lang w:eastAsia="ko-KR"/>
        </w:rPr>
        <w:t>5&gt;</w:t>
      </w:r>
      <w:r w:rsidRPr="003C0705">
        <w:tab/>
        <w:t>consider the identified HARQ process as not pending.</w:t>
      </w:r>
    </w:p>
    <w:p w14:paraId="25599345" w14:textId="77777777" w:rsidR="0088390B" w:rsidRPr="003C0705" w:rsidRDefault="0088390B" w:rsidP="0088390B">
      <w:pPr>
        <w:rPr>
          <w:noProof/>
        </w:rPr>
      </w:pPr>
      <w:r w:rsidRPr="003C0705">
        <w:rPr>
          <w:noProof/>
        </w:rPr>
        <w:t>When determining if NDI has been toggled compared to the value in the previous transmission the MAC entity shall ignore NDI received in all uplink grants on PDCCH for its Temporary C-RNTI.</w:t>
      </w:r>
    </w:p>
    <w:p w14:paraId="78738ED6" w14:textId="77777777" w:rsidR="0088390B" w:rsidRPr="003C0705" w:rsidRDefault="0088390B" w:rsidP="0088390B">
      <w:pPr>
        <w:rPr>
          <w:noProof/>
        </w:rPr>
      </w:pPr>
      <w:r w:rsidRPr="003C0705">
        <w:rPr>
          <w:lang w:eastAsia="ko-KR"/>
        </w:rPr>
        <w:t xml:space="preserve">When </w:t>
      </w:r>
      <w:r w:rsidRPr="003C0705">
        <w:rPr>
          <w:i/>
          <w:noProof/>
          <w:lang w:eastAsia="ko-KR"/>
        </w:rPr>
        <w:t>configuredGrantTimer</w:t>
      </w:r>
      <w:r w:rsidRPr="003C0705">
        <w:rPr>
          <w:lang w:eastAsia="ko-KR"/>
        </w:rPr>
        <w:t xml:space="preserve"> or </w:t>
      </w:r>
      <w:r w:rsidRPr="003C0705">
        <w:rPr>
          <w:i/>
          <w:noProof/>
          <w:lang w:eastAsia="ko-KR"/>
        </w:rPr>
        <w:t>cg-RetransmissionTimer</w:t>
      </w:r>
      <w:r w:rsidRPr="003C0705">
        <w:rPr>
          <w:lang w:eastAsia="ko-KR"/>
        </w:rPr>
        <w:t xml:space="preserve"> is started or restarted by a PUSCH transmission, it shall be started </w:t>
      </w:r>
      <w:r w:rsidRPr="003C0705">
        <w:rPr>
          <w:noProof/>
          <w:lang w:eastAsia="ko-KR"/>
        </w:rPr>
        <w:t>at the beginning of the first symbol of the PUSCH transmission.</w:t>
      </w:r>
    </w:p>
    <w:p w14:paraId="630DC5E0" w14:textId="77777777" w:rsidR="007E432B" w:rsidRPr="0088390B" w:rsidRDefault="007E432B" w:rsidP="006249B3">
      <w:pPr>
        <w:rPr>
          <w:rFonts w:eastAsia="Malgun Gothic"/>
          <w:lang w:eastAsia="ko-KR"/>
        </w:rPr>
      </w:pP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7E432B" w:rsidRDefault="00D27033" w:rsidP="00137E33">
      <w:pPr>
        <w:pStyle w:val="NO"/>
        <w:ind w:left="0" w:firstLine="0"/>
        <w:rPr>
          <w:noProof/>
          <w:lang w:eastAsia="x-none"/>
        </w:rPr>
      </w:pPr>
    </w:p>
    <w:sectPr w:rsidR="00D27033" w:rsidRPr="007E432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EAC10" w14:textId="77777777" w:rsidR="00553408" w:rsidRDefault="00553408">
      <w:r>
        <w:separator/>
      </w:r>
    </w:p>
  </w:endnote>
  <w:endnote w:type="continuationSeparator" w:id="0">
    <w:p w14:paraId="2EBA1F74" w14:textId="77777777" w:rsidR="00553408" w:rsidRDefault="0055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E72749F" w:rsidR="00D27033" w:rsidRPr="00032929" w:rsidRDefault="00D27033" w:rsidP="0003292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BC2ED" w14:textId="77777777" w:rsidR="00553408" w:rsidRDefault="00553408">
      <w:r>
        <w:separator/>
      </w:r>
    </w:p>
  </w:footnote>
  <w:footnote w:type="continuationSeparator" w:id="0">
    <w:p w14:paraId="746E6883" w14:textId="77777777" w:rsidR="00553408" w:rsidRDefault="005534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3055E"/>
    <w:multiLevelType w:val="hybridMultilevel"/>
    <w:tmpl w:val="5F9ECBB8"/>
    <w:lvl w:ilvl="0" w:tplc="3A042504">
      <w:start w:val="1"/>
      <w:numFmt w:val="decimal"/>
      <w:lvlText w:val="%1."/>
      <w:lvlJc w:val="left"/>
      <w:pPr>
        <w:ind w:left="418" w:hanging="360"/>
      </w:pPr>
      <w:rPr>
        <w:rFonts w:eastAsia="新細明體"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1CA09AD"/>
    <w:multiLevelType w:val="hybridMultilevel"/>
    <w:tmpl w:val="6CC67550"/>
    <w:lvl w:ilvl="0" w:tplc="9642C7AA">
      <w:start w:val="1"/>
      <w:numFmt w:val="decimal"/>
      <w:lvlText w:val="%1."/>
      <w:lvlJc w:val="left"/>
      <w:pPr>
        <w:ind w:left="400" w:hanging="360"/>
      </w:pPr>
      <w:rPr>
        <w:rFonts w:hint="default"/>
      </w:rPr>
    </w:lvl>
    <w:lvl w:ilvl="1" w:tplc="04090019" w:tentative="1">
      <w:start w:val="1"/>
      <w:numFmt w:val="ideographTraditional"/>
      <w:lvlText w:val="%2、"/>
      <w:lvlJc w:val="left"/>
      <w:pPr>
        <w:ind w:left="1000" w:hanging="480"/>
      </w:pPr>
    </w:lvl>
    <w:lvl w:ilvl="2" w:tplc="0409001B" w:tentative="1">
      <w:start w:val="1"/>
      <w:numFmt w:val="lowerRoman"/>
      <w:lvlText w:val="%3."/>
      <w:lvlJc w:val="right"/>
      <w:pPr>
        <w:ind w:left="1480" w:hanging="480"/>
      </w:pPr>
    </w:lvl>
    <w:lvl w:ilvl="3" w:tplc="0409000F" w:tentative="1">
      <w:start w:val="1"/>
      <w:numFmt w:val="decimal"/>
      <w:lvlText w:val="%4."/>
      <w:lvlJc w:val="left"/>
      <w:pPr>
        <w:ind w:left="1960" w:hanging="480"/>
      </w:pPr>
    </w:lvl>
    <w:lvl w:ilvl="4" w:tplc="04090019" w:tentative="1">
      <w:start w:val="1"/>
      <w:numFmt w:val="ideographTraditional"/>
      <w:lvlText w:val="%5、"/>
      <w:lvlJc w:val="left"/>
      <w:pPr>
        <w:ind w:left="2440" w:hanging="480"/>
      </w:pPr>
    </w:lvl>
    <w:lvl w:ilvl="5" w:tplc="0409001B" w:tentative="1">
      <w:start w:val="1"/>
      <w:numFmt w:val="lowerRoman"/>
      <w:lvlText w:val="%6."/>
      <w:lvlJc w:val="right"/>
      <w:pPr>
        <w:ind w:left="2920" w:hanging="480"/>
      </w:pPr>
    </w:lvl>
    <w:lvl w:ilvl="6" w:tplc="0409000F" w:tentative="1">
      <w:start w:val="1"/>
      <w:numFmt w:val="decimal"/>
      <w:lvlText w:val="%7."/>
      <w:lvlJc w:val="left"/>
      <w:pPr>
        <w:ind w:left="3400" w:hanging="480"/>
      </w:pPr>
    </w:lvl>
    <w:lvl w:ilvl="7" w:tplc="04090019" w:tentative="1">
      <w:start w:val="1"/>
      <w:numFmt w:val="ideographTraditional"/>
      <w:lvlText w:val="%8、"/>
      <w:lvlJc w:val="left"/>
      <w:pPr>
        <w:ind w:left="3880" w:hanging="480"/>
      </w:pPr>
    </w:lvl>
    <w:lvl w:ilvl="8" w:tplc="0409001B" w:tentative="1">
      <w:start w:val="1"/>
      <w:numFmt w:val="lowerRoman"/>
      <w:lvlText w:val="%9."/>
      <w:lvlJc w:val="right"/>
      <w:pPr>
        <w:ind w:left="4360" w:hanging="4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9DD4D52"/>
    <w:multiLevelType w:val="hybridMultilevel"/>
    <w:tmpl w:val="B8BA715E"/>
    <w:lvl w:ilvl="0" w:tplc="A904B3C2">
      <w:start w:val="6"/>
      <w:numFmt w:val="bullet"/>
      <w:lvlText w:val=""/>
      <w:lvlJc w:val="left"/>
      <w:pPr>
        <w:ind w:left="702" w:hanging="360"/>
      </w:pPr>
      <w:rPr>
        <w:rFonts w:ascii="Wingdings" w:eastAsia="Malgun Gothic" w:hAnsi="Wingdings" w:cs="Times New Roman" w:hint="default"/>
      </w:rPr>
    </w:lvl>
    <w:lvl w:ilvl="1" w:tplc="04090003" w:tentative="1">
      <w:start w:val="1"/>
      <w:numFmt w:val="bullet"/>
      <w:lvlText w:val=""/>
      <w:lvlJc w:val="left"/>
      <w:pPr>
        <w:ind w:left="1302" w:hanging="480"/>
      </w:pPr>
      <w:rPr>
        <w:rFonts w:ascii="Wingdings" w:hAnsi="Wingdings" w:hint="default"/>
      </w:rPr>
    </w:lvl>
    <w:lvl w:ilvl="2" w:tplc="04090005" w:tentative="1">
      <w:start w:val="1"/>
      <w:numFmt w:val="bullet"/>
      <w:lvlText w:val=""/>
      <w:lvlJc w:val="left"/>
      <w:pPr>
        <w:ind w:left="1782" w:hanging="480"/>
      </w:pPr>
      <w:rPr>
        <w:rFonts w:ascii="Wingdings" w:hAnsi="Wingdings" w:hint="default"/>
      </w:rPr>
    </w:lvl>
    <w:lvl w:ilvl="3" w:tplc="04090001" w:tentative="1">
      <w:start w:val="1"/>
      <w:numFmt w:val="bullet"/>
      <w:lvlText w:val=""/>
      <w:lvlJc w:val="left"/>
      <w:pPr>
        <w:ind w:left="2262" w:hanging="480"/>
      </w:pPr>
      <w:rPr>
        <w:rFonts w:ascii="Wingdings" w:hAnsi="Wingdings" w:hint="default"/>
      </w:rPr>
    </w:lvl>
    <w:lvl w:ilvl="4" w:tplc="04090003" w:tentative="1">
      <w:start w:val="1"/>
      <w:numFmt w:val="bullet"/>
      <w:lvlText w:val=""/>
      <w:lvlJc w:val="left"/>
      <w:pPr>
        <w:ind w:left="2742" w:hanging="480"/>
      </w:pPr>
      <w:rPr>
        <w:rFonts w:ascii="Wingdings" w:hAnsi="Wingdings" w:hint="default"/>
      </w:rPr>
    </w:lvl>
    <w:lvl w:ilvl="5" w:tplc="04090005" w:tentative="1">
      <w:start w:val="1"/>
      <w:numFmt w:val="bullet"/>
      <w:lvlText w:val=""/>
      <w:lvlJc w:val="left"/>
      <w:pPr>
        <w:ind w:left="3222" w:hanging="480"/>
      </w:pPr>
      <w:rPr>
        <w:rFonts w:ascii="Wingdings" w:hAnsi="Wingdings" w:hint="default"/>
      </w:rPr>
    </w:lvl>
    <w:lvl w:ilvl="6" w:tplc="04090001" w:tentative="1">
      <w:start w:val="1"/>
      <w:numFmt w:val="bullet"/>
      <w:lvlText w:val=""/>
      <w:lvlJc w:val="left"/>
      <w:pPr>
        <w:ind w:left="3702" w:hanging="480"/>
      </w:pPr>
      <w:rPr>
        <w:rFonts w:ascii="Wingdings" w:hAnsi="Wingdings" w:hint="default"/>
      </w:rPr>
    </w:lvl>
    <w:lvl w:ilvl="7" w:tplc="04090003" w:tentative="1">
      <w:start w:val="1"/>
      <w:numFmt w:val="bullet"/>
      <w:lvlText w:val=""/>
      <w:lvlJc w:val="left"/>
      <w:pPr>
        <w:ind w:left="4182" w:hanging="480"/>
      </w:pPr>
      <w:rPr>
        <w:rFonts w:ascii="Wingdings" w:hAnsi="Wingdings" w:hint="default"/>
      </w:rPr>
    </w:lvl>
    <w:lvl w:ilvl="8" w:tplc="04090005" w:tentative="1">
      <w:start w:val="1"/>
      <w:numFmt w:val="bullet"/>
      <w:lvlText w:val=""/>
      <w:lvlJc w:val="left"/>
      <w:pPr>
        <w:ind w:left="4662" w:hanging="480"/>
      </w:pPr>
      <w:rPr>
        <w:rFonts w:ascii="Wingdings" w:hAnsi="Wingdings" w:hint="default"/>
      </w:rPr>
    </w:lvl>
  </w:abstractNum>
  <w:abstractNum w:abstractNumId="10"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2D67BAF"/>
    <w:multiLevelType w:val="hybridMultilevel"/>
    <w:tmpl w:val="69D6B7B0"/>
    <w:lvl w:ilvl="0" w:tplc="3926DBA8">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12"/>
  </w:num>
  <w:num w:numId="3">
    <w:abstractNumId w:val="1"/>
  </w:num>
  <w:num w:numId="4">
    <w:abstractNumId w:val="0"/>
  </w:num>
  <w:num w:numId="5">
    <w:abstractNumId w:val="3"/>
  </w:num>
  <w:num w:numId="6">
    <w:abstractNumId w:val="10"/>
  </w:num>
  <w:num w:numId="7">
    <w:abstractNumId w:val="6"/>
  </w:num>
  <w:num w:numId="8">
    <w:abstractNumId w:val="7"/>
  </w:num>
  <w:num w:numId="9">
    <w:abstractNumId w:val="8"/>
  </w:num>
  <w:num w:numId="10">
    <w:abstractNumId w:val="4"/>
  </w:num>
  <w:num w:numId="11">
    <w:abstractNumId w:val="9"/>
  </w:num>
  <w:num w:numId="12">
    <w:abstractNumId w:val="11"/>
  </w:num>
  <w:num w:numId="13">
    <w:abstractNumId w:val="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0285F"/>
    <w:rsid w:val="00012E40"/>
    <w:rsid w:val="0001421C"/>
    <w:rsid w:val="000155BA"/>
    <w:rsid w:val="000216A6"/>
    <w:rsid w:val="00022B5A"/>
    <w:rsid w:val="000233C7"/>
    <w:rsid w:val="00032929"/>
    <w:rsid w:val="0003699A"/>
    <w:rsid w:val="00054489"/>
    <w:rsid w:val="00055372"/>
    <w:rsid w:val="00064B5A"/>
    <w:rsid w:val="00067784"/>
    <w:rsid w:val="00075DF2"/>
    <w:rsid w:val="00081FC2"/>
    <w:rsid w:val="000A1B3D"/>
    <w:rsid w:val="000B7BE4"/>
    <w:rsid w:val="000C5D46"/>
    <w:rsid w:val="000E4D01"/>
    <w:rsid w:val="00101961"/>
    <w:rsid w:val="00121D1E"/>
    <w:rsid w:val="00137E33"/>
    <w:rsid w:val="001655A2"/>
    <w:rsid w:val="001713F7"/>
    <w:rsid w:val="00180C41"/>
    <w:rsid w:val="001865EF"/>
    <w:rsid w:val="00192D5B"/>
    <w:rsid w:val="0019514D"/>
    <w:rsid w:val="001A004E"/>
    <w:rsid w:val="001C1C29"/>
    <w:rsid w:val="002068DF"/>
    <w:rsid w:val="00221D76"/>
    <w:rsid w:val="0022211C"/>
    <w:rsid w:val="00243762"/>
    <w:rsid w:val="0025539B"/>
    <w:rsid w:val="002A34D7"/>
    <w:rsid w:val="002B0F53"/>
    <w:rsid w:val="002C7DF9"/>
    <w:rsid w:val="003344E5"/>
    <w:rsid w:val="003574D6"/>
    <w:rsid w:val="003709BF"/>
    <w:rsid w:val="00376BAD"/>
    <w:rsid w:val="00392618"/>
    <w:rsid w:val="00396EC1"/>
    <w:rsid w:val="003B45C1"/>
    <w:rsid w:val="003C6252"/>
    <w:rsid w:val="003D4097"/>
    <w:rsid w:val="003E0092"/>
    <w:rsid w:val="003E7E4B"/>
    <w:rsid w:val="00435CCE"/>
    <w:rsid w:val="0044583C"/>
    <w:rsid w:val="0047764F"/>
    <w:rsid w:val="004A6DF6"/>
    <w:rsid w:val="004B3124"/>
    <w:rsid w:val="004B5404"/>
    <w:rsid w:val="004E274A"/>
    <w:rsid w:val="004E3A01"/>
    <w:rsid w:val="004F0CF5"/>
    <w:rsid w:val="004F4653"/>
    <w:rsid w:val="00503A5B"/>
    <w:rsid w:val="00505DAD"/>
    <w:rsid w:val="00524286"/>
    <w:rsid w:val="00524C5A"/>
    <w:rsid w:val="00535C9D"/>
    <w:rsid w:val="00553408"/>
    <w:rsid w:val="00560D03"/>
    <w:rsid w:val="005729B9"/>
    <w:rsid w:val="005E1D2B"/>
    <w:rsid w:val="005E589A"/>
    <w:rsid w:val="00601AD4"/>
    <w:rsid w:val="00616637"/>
    <w:rsid w:val="00621E4D"/>
    <w:rsid w:val="006249B3"/>
    <w:rsid w:val="006B779B"/>
    <w:rsid w:val="006C38F7"/>
    <w:rsid w:val="006D3378"/>
    <w:rsid w:val="006F55EB"/>
    <w:rsid w:val="007060EE"/>
    <w:rsid w:val="00746082"/>
    <w:rsid w:val="007764C2"/>
    <w:rsid w:val="00791822"/>
    <w:rsid w:val="007B1193"/>
    <w:rsid w:val="007E432B"/>
    <w:rsid w:val="007E4841"/>
    <w:rsid w:val="00836609"/>
    <w:rsid w:val="008567DA"/>
    <w:rsid w:val="00881050"/>
    <w:rsid w:val="00882F11"/>
    <w:rsid w:val="0088390B"/>
    <w:rsid w:val="00891F83"/>
    <w:rsid w:val="008A61BA"/>
    <w:rsid w:val="008A6600"/>
    <w:rsid w:val="008B2B6E"/>
    <w:rsid w:val="008C36C6"/>
    <w:rsid w:val="008C5FAF"/>
    <w:rsid w:val="008F2675"/>
    <w:rsid w:val="008F5F33"/>
    <w:rsid w:val="0093665F"/>
    <w:rsid w:val="00954821"/>
    <w:rsid w:val="00960F13"/>
    <w:rsid w:val="00983496"/>
    <w:rsid w:val="00984670"/>
    <w:rsid w:val="009851D1"/>
    <w:rsid w:val="0098755B"/>
    <w:rsid w:val="009937C6"/>
    <w:rsid w:val="00994EDF"/>
    <w:rsid w:val="009B091C"/>
    <w:rsid w:val="009C0B26"/>
    <w:rsid w:val="009D6BFF"/>
    <w:rsid w:val="009D7EB5"/>
    <w:rsid w:val="00A008E5"/>
    <w:rsid w:val="00A25B67"/>
    <w:rsid w:val="00A52BB1"/>
    <w:rsid w:val="00A65DBE"/>
    <w:rsid w:val="00A937C0"/>
    <w:rsid w:val="00AA046A"/>
    <w:rsid w:val="00AD11BD"/>
    <w:rsid w:val="00AD5EC8"/>
    <w:rsid w:val="00B07C65"/>
    <w:rsid w:val="00B232E3"/>
    <w:rsid w:val="00B31FFE"/>
    <w:rsid w:val="00B87C12"/>
    <w:rsid w:val="00B92BCA"/>
    <w:rsid w:val="00BA1429"/>
    <w:rsid w:val="00BC76DD"/>
    <w:rsid w:val="00BD2842"/>
    <w:rsid w:val="00BF0C8A"/>
    <w:rsid w:val="00BF4F02"/>
    <w:rsid w:val="00BF5C67"/>
    <w:rsid w:val="00C13784"/>
    <w:rsid w:val="00C4220D"/>
    <w:rsid w:val="00C839E3"/>
    <w:rsid w:val="00CA0752"/>
    <w:rsid w:val="00CA2634"/>
    <w:rsid w:val="00CA487C"/>
    <w:rsid w:val="00CB0E1F"/>
    <w:rsid w:val="00CE2800"/>
    <w:rsid w:val="00CE5A42"/>
    <w:rsid w:val="00CE66CD"/>
    <w:rsid w:val="00CF6BB0"/>
    <w:rsid w:val="00D11716"/>
    <w:rsid w:val="00D11D46"/>
    <w:rsid w:val="00D27033"/>
    <w:rsid w:val="00D35CB2"/>
    <w:rsid w:val="00D5186F"/>
    <w:rsid w:val="00D6101E"/>
    <w:rsid w:val="00D84F06"/>
    <w:rsid w:val="00D905BA"/>
    <w:rsid w:val="00DB761F"/>
    <w:rsid w:val="00DF4899"/>
    <w:rsid w:val="00DF4C62"/>
    <w:rsid w:val="00E072CC"/>
    <w:rsid w:val="00E516E6"/>
    <w:rsid w:val="00E52439"/>
    <w:rsid w:val="00E53529"/>
    <w:rsid w:val="00E70308"/>
    <w:rsid w:val="00E775FF"/>
    <w:rsid w:val="00EB0974"/>
    <w:rsid w:val="00EC3FDC"/>
    <w:rsid w:val="00ED786C"/>
    <w:rsid w:val="00EF23D4"/>
    <w:rsid w:val="00EF690E"/>
    <w:rsid w:val="00F03ED5"/>
    <w:rsid w:val="00F12D5F"/>
    <w:rsid w:val="00F26B26"/>
    <w:rsid w:val="00F637F5"/>
    <w:rsid w:val="00F9080B"/>
    <w:rsid w:val="00F97F38"/>
    <w:rsid w:val="00FA51A6"/>
    <w:rsid w:val="00FE1D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5E4DC"/>
  <w15:chartTrackingRefBased/>
  <w15:docId w15:val="{E4774A6D-0B49-45E4-A953-B657CF8D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qFormat/>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585045">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4362396">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78386594">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C09D1A-7CFD-47CD-B79D-C4F2C76CD6BE}">
  <ds:schemaRefs>
    <ds:schemaRef ds:uri="http://schemas.openxmlformats.org/officeDocument/2006/bibliography"/>
  </ds:schemaRefs>
</ds:datastoreItem>
</file>

<file path=customXml/itemProps5.xml><?xml version="1.0" encoding="utf-8"?>
<ds:datastoreItem xmlns:ds="http://schemas.openxmlformats.org/officeDocument/2006/customXml" ds:itemID="{32BB5AB1-E149-4CA9-9C01-C667A3B13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1690</Words>
  <Characters>9637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2</cp:revision>
  <dcterms:created xsi:type="dcterms:W3CDTF">2021-01-15T02:42:00Z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